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590741C2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13772C">
        <w:rPr>
          <w:b/>
          <w:noProof/>
          <w:sz w:val="24"/>
        </w:rPr>
        <w:t>#39-bis-e</w:t>
      </w:r>
      <w:r>
        <w:rPr>
          <w:b/>
          <w:noProof/>
          <w:sz w:val="24"/>
        </w:rPr>
        <w:tab/>
        <w:t>S6-20</w:t>
      </w:r>
      <w:r w:rsidR="00D76C78">
        <w:rPr>
          <w:b/>
          <w:noProof/>
          <w:sz w:val="24"/>
        </w:rPr>
        <w:t>2010</w:t>
      </w:r>
    </w:p>
    <w:p w14:paraId="75406C71" w14:textId="2DFD753D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13772C">
        <w:rPr>
          <w:b/>
          <w:noProof/>
          <w:sz w:val="24"/>
        </w:rPr>
        <w:t>12</w:t>
      </w:r>
      <w:r w:rsidR="0013772C">
        <w:rPr>
          <w:b/>
          <w:noProof/>
          <w:sz w:val="24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– 20</w:t>
      </w:r>
      <w:r w:rsidR="0013772C">
        <w:rPr>
          <w:rFonts w:cs="Arial"/>
          <w:b/>
          <w:bCs/>
          <w:sz w:val="22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October </w:t>
      </w:r>
      <w:r w:rsidR="0013772C">
        <w:rPr>
          <w:b/>
          <w:noProof/>
          <w:sz w:val="24"/>
        </w:rPr>
        <w:t>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D76C78">
        <w:rPr>
          <w:b/>
          <w:noProof/>
          <w:sz w:val="24"/>
        </w:rPr>
        <w:t xml:space="preserve">201902, </w:t>
      </w:r>
      <w:r w:rsidR="00D76C78">
        <w:rPr>
          <w:b/>
          <w:noProof/>
          <w:sz w:val="24"/>
        </w:rPr>
        <w:t>S6-201</w:t>
      </w:r>
      <w:r w:rsidR="00D76C78">
        <w:rPr>
          <w:b/>
          <w:noProof/>
          <w:sz w:val="24"/>
        </w:rPr>
        <w:t>713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42FECC4" w:rsidR="001E41F3" w:rsidRPr="00DB66A6" w:rsidRDefault="00DB66A6" w:rsidP="00DB66A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66A6">
              <w:rPr>
                <w:b/>
                <w:bCs/>
                <w:sz w:val="28"/>
                <w:szCs w:val="28"/>
              </w:rPr>
              <w:t>23.282</w: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begin"/>
            </w:r>
            <w:r w:rsidR="00484FED" w:rsidRPr="00DB66A6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8448567" w:rsidR="001E41F3" w:rsidRPr="00BC2A68" w:rsidRDefault="00BC2A68" w:rsidP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</w:t>
            </w:r>
            <w:r w:rsidR="00914E5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E06C106" w:rsidR="001E41F3" w:rsidRPr="00410371" w:rsidRDefault="00196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Rev</w:t>
              </w:r>
            </w:fldSimple>
            <w:r w:rsidR="00D76C78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E5BCBD7" w:rsidR="001E41F3" w:rsidRPr="00BC2A68" w:rsidRDefault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C2A68">
              <w:rPr>
                <w:b/>
                <w:bCs/>
                <w:sz w:val="28"/>
                <w:szCs w:val="28"/>
              </w:rPr>
              <w:t>1</w:t>
            </w:r>
            <w:r w:rsidR="00914E5E">
              <w:rPr>
                <w:b/>
                <w:bCs/>
                <w:sz w:val="28"/>
                <w:szCs w:val="28"/>
              </w:rPr>
              <w:t>6</w:t>
            </w:r>
            <w:r w:rsidRPr="00BC2A68">
              <w:rPr>
                <w:b/>
                <w:bCs/>
                <w:sz w:val="28"/>
                <w:szCs w:val="28"/>
              </w:rPr>
              <w:t>.</w:t>
            </w:r>
            <w:r w:rsidR="00914E5E">
              <w:rPr>
                <w:b/>
                <w:bCs/>
                <w:sz w:val="28"/>
                <w:szCs w:val="28"/>
              </w:rPr>
              <w:t>7</w:t>
            </w:r>
            <w:r w:rsidRPr="00BC2A6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D0FE97" w:rsidR="00F25D98" w:rsidRDefault="00DB6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9C3AA4A" w:rsidR="00F25D98" w:rsidRDefault="00DB66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30B50F7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transmission control configuration parameters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45C7FEA" w:rsidR="001E41F3" w:rsidRDefault="0097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B66A6">
              <w:rPr>
                <w:noProof/>
              </w:rPr>
              <w:t>t&amp;t</w:t>
            </w:r>
            <w:r w:rsidR="00D45D52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5DF8623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DC6BB9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089385B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14E5E">
              <w:t>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2642C90" w:rsidR="001E41F3" w:rsidRDefault="00DB6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ED472B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6A6">
              <w:t>1</w:t>
            </w:r>
            <w:r w:rsidR="00914E5E"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24631BD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transmission control configuration parameters are placed in the wrong tables.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DA716" w14:textId="2C999252" w:rsidR="005F3308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per group member transmission control configuration parameters</w:t>
            </w:r>
            <w:r w:rsidR="009701FE">
              <w:rPr>
                <w:noProof/>
              </w:rPr>
              <w:t xml:space="preserve"> from table A.4-1</w:t>
            </w:r>
            <w:r>
              <w:rPr>
                <w:noProof/>
              </w:rPr>
              <w:t xml:space="preserve"> </w:t>
            </w:r>
            <w:r w:rsidR="00DA75AE">
              <w:rPr>
                <w:noProof/>
              </w:rPr>
              <w:t>to</w:t>
            </w:r>
            <w:r>
              <w:rPr>
                <w:noProof/>
              </w:rPr>
              <w:t xml:space="preserve"> table A.</w:t>
            </w:r>
            <w:r w:rsidR="00DA75AE">
              <w:rPr>
                <w:noProof/>
              </w:rPr>
              <w:t>3</w:t>
            </w:r>
            <w:r>
              <w:rPr>
                <w:noProof/>
              </w:rPr>
              <w:t xml:space="preserve">-1 (as per group) </w:t>
            </w:r>
          </w:p>
          <w:p w14:paraId="324542BC" w14:textId="77777777" w:rsidR="001E41F3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service based transmission control parameters from table A.5-1 to table A.5-2 as the transmission control only applicable to on-network MCData service.</w:t>
            </w:r>
          </w:p>
          <w:p w14:paraId="558EC0C1" w14:textId="77777777" w:rsidR="00D52F7C" w:rsidRDefault="00D52F7C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IP connectivity service as one of the MCData sub-services.</w:t>
            </w:r>
          </w:p>
          <w:p w14:paraId="650D3B30" w14:textId="6A1402DA" w:rsidR="002E03E8" w:rsidRDefault="002E03E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 couple of typos.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30CB00" w:rsidR="001E41F3" w:rsidRDefault="005F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provide incorrect guidance for stage 3 development.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423526B" w:rsidR="001E41F3" w:rsidRDefault="007B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040C13">
              <w:rPr>
                <w:noProof/>
              </w:rPr>
              <w:t>A.4, A.5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BE08DAF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0A8430C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2210059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3B29A2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2D2DF522" w:rsidR="001E41F3" w:rsidRDefault="001E41F3">
      <w:pPr>
        <w:rPr>
          <w:noProof/>
        </w:rPr>
      </w:pPr>
    </w:p>
    <w:p w14:paraId="48793EA4" w14:textId="77777777" w:rsidR="00DB66A6" w:rsidRPr="00C21836" w:rsidRDefault="00DB66A6" w:rsidP="00DB6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31FC38" w14:textId="77777777" w:rsidR="00135B6F" w:rsidRDefault="00135B6F" w:rsidP="00135B6F">
      <w:pPr>
        <w:pStyle w:val="Heading1"/>
      </w:pPr>
      <w:bookmarkStart w:id="2" w:name="_Toc51853359"/>
      <w:bookmarkStart w:id="3" w:name="_Toc44894154"/>
      <w:r>
        <w:t>A.3</w:t>
      </w:r>
      <w:r>
        <w:tab/>
        <w:t>MCData user profile configuration data</w:t>
      </w:r>
      <w:bookmarkEnd w:id="2"/>
    </w:p>
    <w:p w14:paraId="22A5AE03" w14:textId="77777777" w:rsidR="00135B6F" w:rsidRDefault="00135B6F" w:rsidP="00135B6F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49116F5F" w14:textId="77777777" w:rsidR="00135B6F" w:rsidRDefault="00135B6F" w:rsidP="00135B6F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3CEA77E3" w14:textId="77777777" w:rsidR="00135B6F" w:rsidRDefault="00135B6F" w:rsidP="00135B6F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288EA2DF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A48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F554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1B2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BCC2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92D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000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2CA63B5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1ACF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9D9" w14:textId="77777777" w:rsidR="00135B6F" w:rsidRPr="002C7CB4" w:rsidRDefault="00135B6F" w:rsidP="00AF24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1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1E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F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C2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538FA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7EE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B618" w14:textId="77777777" w:rsidR="00135B6F" w:rsidRPr="002C7CB4" w:rsidRDefault="00135B6F" w:rsidP="00AF24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5C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7D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FC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326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4C191B0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ACA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5CC" w14:textId="77777777" w:rsidR="00135B6F" w:rsidRPr="002C7CB4" w:rsidRDefault="00135B6F" w:rsidP="00AF24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8B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3A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F8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F65390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E47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439" w14:textId="77777777" w:rsidR="00135B6F" w:rsidRPr="002C7CB4" w:rsidRDefault="00135B6F" w:rsidP="00AF24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76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9B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9E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0AE926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5C11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D8E" w14:textId="77777777" w:rsidR="00135B6F" w:rsidRPr="002C7CB4" w:rsidRDefault="00135B6F" w:rsidP="00AF24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1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9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4E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EC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3C5991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24B" w14:textId="77777777" w:rsidR="00135B6F" w:rsidRPr="002C7CB4" w:rsidRDefault="00135B6F" w:rsidP="00AF2412">
            <w:pPr>
              <w:pStyle w:val="TAL"/>
            </w:pPr>
            <w:r w:rsidRPr="002C7CB4">
              <w:t>[R-5.17-007],</w:t>
            </w:r>
          </w:p>
          <w:p w14:paraId="072613C9" w14:textId="77777777" w:rsidR="00135B6F" w:rsidRPr="002C7CB4" w:rsidRDefault="00135B6F" w:rsidP="00AF24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C602" w14:textId="77777777" w:rsidR="00135B6F" w:rsidRPr="002C7CB4" w:rsidRDefault="00135B6F" w:rsidP="00AF24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9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85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4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70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F301DC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F2F" w14:textId="77777777" w:rsidR="00135B6F" w:rsidRPr="002C7CB4" w:rsidRDefault="00135B6F" w:rsidP="00AF2412">
            <w:pPr>
              <w:pStyle w:val="TAL"/>
            </w:pPr>
            <w:r w:rsidRPr="002C7CB4">
              <w:t>[R-5.7-001],</w:t>
            </w:r>
          </w:p>
          <w:p w14:paraId="6FA937C3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DF0" w14:textId="77777777" w:rsidR="00135B6F" w:rsidRPr="002C7CB4" w:rsidRDefault="00135B6F" w:rsidP="00AF24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1D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2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C00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AD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5F81C0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FC2" w14:textId="77777777" w:rsidR="00135B6F" w:rsidRPr="002C7CB4" w:rsidRDefault="00135B6F" w:rsidP="00AF2412">
            <w:pPr>
              <w:pStyle w:val="TAL"/>
            </w:pPr>
            <w:r w:rsidRPr="002C7CB4">
              <w:t>[R-5.7-002],</w:t>
            </w:r>
          </w:p>
          <w:p w14:paraId="044492FF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F8FB" w14:textId="77777777" w:rsidR="00135B6F" w:rsidRPr="002C7CB4" w:rsidRDefault="00135B6F" w:rsidP="00AF24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C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38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58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41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40BA5F8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5AC" w14:textId="77777777" w:rsidR="00135B6F" w:rsidRPr="002C7CB4" w:rsidRDefault="00135B6F" w:rsidP="00AF2412">
            <w:pPr>
              <w:pStyle w:val="TAL"/>
            </w:pPr>
            <w:r w:rsidRPr="002C7CB4">
              <w:t>[R-5.1.1-005],</w:t>
            </w:r>
          </w:p>
          <w:p w14:paraId="06A13BBF" w14:textId="77777777" w:rsidR="00135B6F" w:rsidRPr="002C7CB4" w:rsidRDefault="00135B6F" w:rsidP="00AF24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B87E" w14:textId="77777777" w:rsidR="00135B6F" w:rsidRPr="002C7CB4" w:rsidRDefault="00135B6F" w:rsidP="00AF24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D1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82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37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FE4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0145FF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AE4" w14:textId="77777777" w:rsidR="00135B6F" w:rsidRPr="002C7CB4" w:rsidRDefault="00135B6F" w:rsidP="00AF2412">
            <w:pPr>
              <w:pStyle w:val="TAL"/>
            </w:pPr>
            <w:r w:rsidRPr="002C7CB4">
              <w:t>[R-5.1.8-006],</w:t>
            </w:r>
          </w:p>
          <w:p w14:paraId="02531B0F" w14:textId="77777777" w:rsidR="00135B6F" w:rsidRPr="002C7CB4" w:rsidRDefault="00135B6F" w:rsidP="00AF2412">
            <w:pPr>
              <w:pStyle w:val="TAL"/>
            </w:pPr>
            <w:r w:rsidRPr="002C7CB4">
              <w:t>[R-5.3-002],</w:t>
            </w:r>
          </w:p>
          <w:p w14:paraId="4941B3D7" w14:textId="77777777" w:rsidR="00135B6F" w:rsidRPr="002C7CB4" w:rsidRDefault="00135B6F" w:rsidP="00AF2412">
            <w:pPr>
              <w:pStyle w:val="TAL"/>
            </w:pPr>
            <w:r w:rsidRPr="002C7CB4">
              <w:t>[R-5.9-001],</w:t>
            </w:r>
          </w:p>
          <w:p w14:paraId="789D0B15" w14:textId="77777777" w:rsidR="00135B6F" w:rsidRPr="002C7CB4" w:rsidRDefault="00135B6F" w:rsidP="00AF2412">
            <w:pPr>
              <w:pStyle w:val="TAL"/>
            </w:pPr>
            <w:r w:rsidRPr="002C7CB4">
              <w:t>[R-5.16.2-001],</w:t>
            </w:r>
          </w:p>
          <w:p w14:paraId="3BBF1C84" w14:textId="77777777" w:rsidR="00135B6F" w:rsidRPr="002C7CB4" w:rsidRDefault="00135B6F" w:rsidP="00AF24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F68" w14:textId="77777777" w:rsidR="00135B6F" w:rsidRPr="002C7CB4" w:rsidRDefault="00135B6F" w:rsidP="00AF24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54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1A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79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AF18C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349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CB7" w14:textId="77777777" w:rsidR="00135B6F" w:rsidRPr="002C7CB4" w:rsidRDefault="00135B6F" w:rsidP="00AF24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01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4E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5E6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E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1F3616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AC0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244C" w14:textId="77777777" w:rsidR="00135B6F" w:rsidRPr="002C7CB4" w:rsidRDefault="00135B6F" w:rsidP="00AF24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1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C2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C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AB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81EF13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399" w14:textId="77777777" w:rsidR="00135B6F" w:rsidRPr="002C7CB4" w:rsidRDefault="00135B6F" w:rsidP="00AF24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0ADB" w14:textId="77777777" w:rsidR="00135B6F" w:rsidRPr="002C7CB4" w:rsidRDefault="00135B6F" w:rsidP="00AF24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1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58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5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0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687C8A9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E5E" w14:textId="77777777" w:rsidR="00135B6F" w:rsidRPr="002C7CB4" w:rsidRDefault="00135B6F" w:rsidP="00AF24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1A6" w14:textId="77777777" w:rsidR="00135B6F" w:rsidRPr="002C7CB4" w:rsidRDefault="00135B6F" w:rsidP="00AF24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B4D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C8C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F33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749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2C27FBE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30B" w14:textId="77777777" w:rsidR="00135B6F" w:rsidRPr="002C7CB4" w:rsidRDefault="00135B6F" w:rsidP="00AF2412">
            <w:pPr>
              <w:pStyle w:val="TAL"/>
            </w:pPr>
            <w:r w:rsidRPr="002C7CB4">
              <w:t>[R-5.6.2.4.1-004]</w:t>
            </w:r>
          </w:p>
          <w:p w14:paraId="40F32274" w14:textId="77777777" w:rsidR="00135B6F" w:rsidRPr="002C7CB4" w:rsidRDefault="00135B6F" w:rsidP="00AF2412">
            <w:pPr>
              <w:pStyle w:val="TAL"/>
            </w:pPr>
            <w:r w:rsidRPr="002C7CB4">
              <w:t>[R-5.6.2.4.1-008]</w:t>
            </w:r>
          </w:p>
          <w:p w14:paraId="4A7DA497" w14:textId="77777777" w:rsidR="00135B6F" w:rsidRPr="002C7CB4" w:rsidRDefault="00135B6F" w:rsidP="00AF24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6A3" w14:textId="77777777" w:rsidR="00135B6F" w:rsidRPr="002C7CB4" w:rsidRDefault="00135B6F" w:rsidP="00AF24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6A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90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A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92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7CC80A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801" w14:textId="77777777" w:rsidR="00135B6F" w:rsidRPr="002C7CB4" w:rsidRDefault="00135B6F" w:rsidP="00AF24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9DB" w14:textId="77777777" w:rsidR="00135B6F" w:rsidRPr="00E5257F" w:rsidRDefault="00135B6F" w:rsidP="00AF24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3FF358F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BFB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27F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C9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3E7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3DE43AB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417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853" w14:textId="77777777" w:rsidR="00135B6F" w:rsidRPr="002C7CB4" w:rsidRDefault="00135B6F" w:rsidP="00AF24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644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ECC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F7C1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A89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35B6F" w14:paraId="742120E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182" w14:textId="77777777" w:rsidR="00135B6F" w:rsidRPr="002C7CB4" w:rsidRDefault="00135B6F" w:rsidP="00AF24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4AF" w14:textId="77777777" w:rsidR="00135B6F" w:rsidRPr="005D0C7F" w:rsidRDefault="00135B6F" w:rsidP="00AF24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C2C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94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81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241" w14:textId="77777777" w:rsidR="00135B6F" w:rsidRPr="005D0C7F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0D21912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63F" w14:textId="77777777" w:rsidR="00135B6F" w:rsidRPr="002C7CB4" w:rsidRDefault="00135B6F" w:rsidP="00AF24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FA5F" w14:textId="77777777" w:rsidR="00135B6F" w:rsidRPr="002C7CB4" w:rsidRDefault="00135B6F" w:rsidP="00AF24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66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28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BB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6A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5FB702F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5CE" w14:textId="77777777" w:rsidR="00135B6F" w:rsidRDefault="00135B6F" w:rsidP="00AF2412">
            <w:pPr>
              <w:pStyle w:val="TAL"/>
            </w:pPr>
            <w:r>
              <w:t>[R-6.1.1.2-005],</w:t>
            </w:r>
          </w:p>
          <w:p w14:paraId="6DE7D6F8" w14:textId="77777777" w:rsidR="00135B6F" w:rsidRDefault="00135B6F" w:rsidP="00AF2412">
            <w:pPr>
              <w:pStyle w:val="TAL"/>
            </w:pPr>
            <w:r>
              <w:t>[R-6.1.1.2-006],</w:t>
            </w:r>
          </w:p>
          <w:p w14:paraId="722EE0F3" w14:textId="77777777" w:rsidR="00135B6F" w:rsidRPr="002C7CB4" w:rsidRDefault="00135B6F" w:rsidP="00AF24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A09" w14:textId="77777777" w:rsidR="00135B6F" w:rsidRPr="002C7CB4" w:rsidRDefault="00135B6F" w:rsidP="00AF24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335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F9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0AD" w14:textId="77777777" w:rsidR="00135B6F" w:rsidRPr="002C7CB4" w:rsidRDefault="00135B6F" w:rsidP="00AF24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E1C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167200F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FF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4E5" w14:textId="77777777" w:rsidR="00135B6F" w:rsidRPr="002C7CB4" w:rsidRDefault="00135B6F" w:rsidP="00AF24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E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46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48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98A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61991C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747" w14:textId="77777777" w:rsidR="00135B6F" w:rsidRPr="002C7CB4" w:rsidRDefault="00135B6F" w:rsidP="00AF24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ED96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F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B8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D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4BF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F55DD8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9F4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7FC0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1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267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E5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9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897624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5831" w14:textId="77777777" w:rsidR="00135B6F" w:rsidRPr="002C7CB4" w:rsidRDefault="00135B6F" w:rsidP="00AF24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F4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08E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8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B0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CA7C85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BD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A4D9" w14:textId="77777777" w:rsidR="00135B6F" w:rsidRPr="002C7CB4" w:rsidRDefault="00135B6F" w:rsidP="00AF24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D1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E66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D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9C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959BAC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E9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BC6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A9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8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0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4A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47E1719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350A" w14:textId="77777777" w:rsidR="00135B6F" w:rsidRPr="002C7CB4" w:rsidRDefault="00135B6F" w:rsidP="00AF24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7995" w14:textId="77777777" w:rsidR="00135B6F" w:rsidRPr="002C7CB4" w:rsidRDefault="00135B6F" w:rsidP="00AF24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E68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4E1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EF2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77E" w14:textId="77777777" w:rsidR="00135B6F" w:rsidRPr="002C7CB4" w:rsidRDefault="00135B6F" w:rsidP="00AF24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35B6F" w14:paraId="5149C65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EA4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A716" w14:textId="77777777" w:rsidR="00135B6F" w:rsidRPr="002C7CB4" w:rsidRDefault="00135B6F" w:rsidP="00AF24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14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50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F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F9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E88059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0B0" w14:textId="77777777" w:rsidR="00135B6F" w:rsidRPr="002C7CB4" w:rsidRDefault="00135B6F" w:rsidP="00AF24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7FEC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59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0E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E7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69E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53198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F0A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2369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F4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01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06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94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7365A5C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F6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5554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0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7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16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A3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6616BC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ED6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88AB" w14:textId="77777777" w:rsidR="00135B6F" w:rsidRPr="002C7CB4" w:rsidRDefault="00135B6F" w:rsidP="00AF24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7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A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A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D0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538BB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025" w14:textId="77777777" w:rsidR="00135B6F" w:rsidRPr="002C7CB4" w:rsidRDefault="00135B6F" w:rsidP="00AF24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D98" w14:textId="77777777" w:rsidR="00135B6F" w:rsidRPr="002C7CB4" w:rsidRDefault="00135B6F" w:rsidP="00AF24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75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37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CF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633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F54DB5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25C" w14:textId="77777777" w:rsidR="00135B6F" w:rsidRPr="002C7CB4" w:rsidRDefault="00135B6F" w:rsidP="00AF24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CF7" w14:textId="77777777" w:rsidR="00135B6F" w:rsidRPr="002C7CB4" w:rsidRDefault="00135B6F" w:rsidP="00AF24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CC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9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E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F5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77AE27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138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1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0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94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B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E0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44EF41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746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54E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1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6F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BD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13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CA03CD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643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C5F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EC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A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2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A98F1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3BE" w14:textId="77777777" w:rsidR="00135B6F" w:rsidRDefault="00135B6F" w:rsidP="00AF24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2C6CDACC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7BA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FA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A2BE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884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376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16D5E0FF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828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1BA00EB9" w14:textId="77777777" w:rsidR="00135B6F" w:rsidRDefault="00135B6F" w:rsidP="00AF24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6661A107" w14:textId="77777777" w:rsidR="00135B6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4A6B70DE" w14:textId="77777777" w:rsidR="00135B6F" w:rsidRPr="00E5257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6256324" w14:textId="77777777" w:rsidR="00135B6F" w:rsidRDefault="00135B6F" w:rsidP="00135B6F"/>
    <w:p w14:paraId="03592104" w14:textId="77777777" w:rsidR="00135B6F" w:rsidRDefault="00135B6F" w:rsidP="00135B6F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63E2633B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E21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F9E3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89D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8AE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89C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ADE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1A8DE7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B31" w14:textId="77777777" w:rsidR="00135B6F" w:rsidRPr="002C7CB4" w:rsidRDefault="00135B6F" w:rsidP="00AF2412">
            <w:pPr>
              <w:pStyle w:val="TAL"/>
            </w:pPr>
            <w:r w:rsidRPr="002C7CB4">
              <w:t>[R-5.1.5-001],</w:t>
            </w:r>
          </w:p>
          <w:p w14:paraId="17857210" w14:textId="77777777" w:rsidR="00135B6F" w:rsidRPr="002C7CB4" w:rsidRDefault="00135B6F" w:rsidP="00AF2412">
            <w:pPr>
              <w:pStyle w:val="TAL"/>
            </w:pPr>
            <w:r w:rsidRPr="002C7CB4">
              <w:t>[R-5.1.5-002],</w:t>
            </w:r>
          </w:p>
          <w:p w14:paraId="75757BA5" w14:textId="77777777" w:rsidR="00135B6F" w:rsidRPr="002C7CB4" w:rsidRDefault="00135B6F" w:rsidP="00AF2412">
            <w:pPr>
              <w:pStyle w:val="TAL"/>
            </w:pPr>
            <w:r w:rsidRPr="002C7CB4">
              <w:t>[R-5.10-001],</w:t>
            </w:r>
          </w:p>
          <w:p w14:paraId="37154CBF" w14:textId="77777777" w:rsidR="00135B6F" w:rsidRPr="002C7CB4" w:rsidRDefault="00135B6F" w:rsidP="00AF2412">
            <w:pPr>
              <w:pStyle w:val="TAL"/>
            </w:pPr>
            <w:r w:rsidRPr="002C7CB4">
              <w:t>[R-6.4.7-002],</w:t>
            </w:r>
          </w:p>
          <w:p w14:paraId="472E1321" w14:textId="77777777" w:rsidR="00135B6F" w:rsidRPr="002C7CB4" w:rsidRDefault="00135B6F" w:rsidP="00AF2412">
            <w:pPr>
              <w:pStyle w:val="TAL"/>
            </w:pPr>
            <w:r w:rsidRPr="002C7CB4">
              <w:t>[R-6.8.1-008],</w:t>
            </w:r>
          </w:p>
          <w:p w14:paraId="4DA0A75D" w14:textId="77777777" w:rsidR="00135B6F" w:rsidRPr="002C7CB4" w:rsidRDefault="00135B6F" w:rsidP="00AF24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47A" w14:textId="77777777" w:rsidR="00135B6F" w:rsidRPr="002C7CB4" w:rsidRDefault="00135B6F" w:rsidP="00AF24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0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AB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25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69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02DCFDB0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B90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4B0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17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DD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E7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BD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E020AA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F9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64B" w14:textId="77777777" w:rsidR="00135B6F" w:rsidRPr="002C7CB4" w:rsidRDefault="00135B6F" w:rsidP="00AF24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9C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F5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247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ECF3FF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25FB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EAF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D1F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72A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C59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622ADBB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64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0AF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BF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3A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5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D3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E72C705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86C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D41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E2B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35E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EC7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35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5DBB3D7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585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CD5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EDE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EC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35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96E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8653611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C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ECA" w14:textId="77777777" w:rsidR="00135B6F" w:rsidRPr="002C7CB4" w:rsidRDefault="00135B6F" w:rsidP="00AF24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C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072" w14:textId="77777777" w:rsidR="00135B6F" w:rsidRPr="002C7CB4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8D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1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9507BB" w14:paraId="683AAC48" w14:textId="77777777" w:rsidTr="009507BB">
        <w:trPr>
          <w:trHeight w:val="341"/>
          <w:ins w:id="4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0C" w14:textId="77777777" w:rsidR="009507BB" w:rsidRDefault="009507BB">
            <w:pPr>
              <w:pStyle w:val="TAL"/>
              <w:rPr>
                <w:ins w:id="5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957" w14:textId="77777777" w:rsidR="009507BB" w:rsidRPr="009507BB" w:rsidRDefault="009507BB">
            <w:pPr>
              <w:pStyle w:val="TAL"/>
              <w:rPr>
                <w:ins w:id="6" w:author="Jerry Shih 39BIS" w:date="2020-10-05T10:28:00Z"/>
              </w:rPr>
            </w:pPr>
            <w:ins w:id="7" w:author="Jerry Shih 39BIS" w:date="2020-10-05T10:28:00Z">
              <w:r w:rsidRPr="009507BB">
                <w:t>&gt; Transmission and reception control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3B8" w14:textId="77777777" w:rsidR="009507BB" w:rsidRPr="009507BB" w:rsidRDefault="009507BB">
            <w:pPr>
              <w:pStyle w:val="TAC"/>
              <w:rPr>
                <w:ins w:id="8" w:author="Jerry Shih 39BIS" w:date="2020-10-05T10:28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017" w14:textId="77777777" w:rsidR="009507BB" w:rsidRPr="009507BB" w:rsidRDefault="009507BB">
            <w:pPr>
              <w:pStyle w:val="TAC"/>
              <w:rPr>
                <w:ins w:id="9" w:author="Jerry Shih 39BIS" w:date="2020-10-05T10:2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874" w14:textId="77777777" w:rsidR="009507BB" w:rsidRPr="009507BB" w:rsidRDefault="009507BB">
            <w:pPr>
              <w:pStyle w:val="TAC"/>
              <w:rPr>
                <w:ins w:id="10" w:author="Jerry Shih 39BIS" w:date="2020-10-05T10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987" w14:textId="77777777" w:rsidR="009507BB" w:rsidRPr="009507BB" w:rsidRDefault="009507BB">
            <w:pPr>
              <w:pStyle w:val="TAC"/>
              <w:rPr>
                <w:ins w:id="11" w:author="Jerry Shih 39BIS" w:date="2020-10-05T10:28:00Z"/>
              </w:rPr>
            </w:pPr>
          </w:p>
        </w:tc>
      </w:tr>
      <w:tr w:rsidR="009507BB" w14:paraId="602C1186" w14:textId="77777777" w:rsidTr="009507BB">
        <w:trPr>
          <w:trHeight w:val="341"/>
          <w:ins w:id="12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7DC" w14:textId="77777777" w:rsidR="009507BB" w:rsidRDefault="009507BB">
            <w:pPr>
              <w:pStyle w:val="TAL"/>
              <w:rPr>
                <w:ins w:id="13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81" w14:textId="77777777" w:rsidR="009507BB" w:rsidRPr="009507BB" w:rsidRDefault="009507BB">
            <w:pPr>
              <w:pStyle w:val="TAL"/>
              <w:rPr>
                <w:ins w:id="14" w:author="Jerry Shih 39BIS" w:date="2020-10-05T10:28:00Z"/>
              </w:rPr>
            </w:pPr>
            <w:ins w:id="15" w:author="Jerry Shih 39BIS" w:date="2020-10-05T10:28:00Z">
              <w:r w:rsidRPr="009507BB">
                <w:t>&gt;&gt; Whether MCData user is permitted to transmit data in the group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EC" w14:textId="77777777" w:rsidR="009507BB" w:rsidRPr="009507BB" w:rsidRDefault="009507BB">
            <w:pPr>
              <w:pStyle w:val="TAC"/>
              <w:rPr>
                <w:ins w:id="16" w:author="Jerry Shih 39BIS" w:date="2020-10-05T10:28:00Z"/>
              </w:rPr>
            </w:pPr>
            <w:ins w:id="17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F88" w14:textId="77777777" w:rsidR="009507BB" w:rsidRPr="009507BB" w:rsidRDefault="009507BB">
            <w:pPr>
              <w:pStyle w:val="TAC"/>
              <w:rPr>
                <w:ins w:id="18" w:author="Jerry Shih 39BIS" w:date="2020-10-05T10:28:00Z"/>
              </w:rPr>
            </w:pPr>
            <w:ins w:id="19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70E" w14:textId="77777777" w:rsidR="009507BB" w:rsidRPr="009507BB" w:rsidRDefault="009507BB">
            <w:pPr>
              <w:pStyle w:val="TAC"/>
              <w:rPr>
                <w:ins w:id="20" w:author="Jerry Shih 39BIS" w:date="2020-10-05T10:28:00Z"/>
              </w:rPr>
            </w:pPr>
            <w:ins w:id="21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C33" w14:textId="77777777" w:rsidR="009507BB" w:rsidRPr="009507BB" w:rsidRDefault="009507BB">
            <w:pPr>
              <w:pStyle w:val="TAC"/>
              <w:rPr>
                <w:ins w:id="22" w:author="Jerry Shih 39BIS" w:date="2020-10-05T10:28:00Z"/>
              </w:rPr>
            </w:pPr>
            <w:ins w:id="23" w:author="Jerry Shih 39BIS" w:date="2020-10-05T10:28:00Z">
              <w:r w:rsidRPr="009507BB">
                <w:t>Y</w:t>
              </w:r>
            </w:ins>
          </w:p>
        </w:tc>
      </w:tr>
      <w:tr w:rsidR="009507BB" w14:paraId="7D77A430" w14:textId="77777777" w:rsidTr="009507BB">
        <w:trPr>
          <w:trHeight w:val="341"/>
          <w:ins w:id="24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915" w14:textId="77777777" w:rsidR="009507BB" w:rsidRDefault="009507BB">
            <w:pPr>
              <w:pStyle w:val="TAL"/>
              <w:rPr>
                <w:ins w:id="25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795" w14:textId="77777777" w:rsidR="009507BB" w:rsidRPr="009507BB" w:rsidRDefault="009507BB">
            <w:pPr>
              <w:pStyle w:val="TAL"/>
              <w:rPr>
                <w:ins w:id="26" w:author="Jerry Shih 39BIS" w:date="2020-10-05T10:28:00Z"/>
              </w:rPr>
            </w:pPr>
            <w:ins w:id="27" w:author="Jerry Shih 39BIS" w:date="2020-10-05T10:28:00Z">
              <w:r w:rsidRPr="009507BB">
                <w:t>&gt;&gt; Maximum amount of data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782" w14:textId="77777777" w:rsidR="009507BB" w:rsidRPr="009507BB" w:rsidRDefault="009507BB">
            <w:pPr>
              <w:pStyle w:val="TAC"/>
              <w:rPr>
                <w:ins w:id="28" w:author="Jerry Shih 39BIS" w:date="2020-10-05T10:28:00Z"/>
              </w:rPr>
            </w:pPr>
            <w:ins w:id="29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1E7" w14:textId="77777777" w:rsidR="009507BB" w:rsidRPr="009507BB" w:rsidRDefault="009507BB">
            <w:pPr>
              <w:pStyle w:val="TAC"/>
              <w:rPr>
                <w:ins w:id="30" w:author="Jerry Shih 39BIS" w:date="2020-10-05T10:28:00Z"/>
              </w:rPr>
            </w:pPr>
            <w:ins w:id="31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F12" w14:textId="77777777" w:rsidR="009507BB" w:rsidRPr="009507BB" w:rsidRDefault="009507BB">
            <w:pPr>
              <w:pStyle w:val="TAC"/>
              <w:rPr>
                <w:ins w:id="32" w:author="Jerry Shih 39BIS" w:date="2020-10-05T10:28:00Z"/>
              </w:rPr>
            </w:pPr>
            <w:ins w:id="33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933" w14:textId="77777777" w:rsidR="009507BB" w:rsidRPr="009507BB" w:rsidRDefault="009507BB">
            <w:pPr>
              <w:pStyle w:val="TAC"/>
              <w:rPr>
                <w:ins w:id="34" w:author="Jerry Shih 39BIS" w:date="2020-10-05T10:28:00Z"/>
              </w:rPr>
            </w:pPr>
            <w:ins w:id="35" w:author="Jerry Shih 39BIS" w:date="2020-10-05T10:28:00Z">
              <w:r w:rsidRPr="009507BB">
                <w:t>Y</w:t>
              </w:r>
            </w:ins>
          </w:p>
        </w:tc>
      </w:tr>
      <w:tr w:rsidR="009507BB" w14:paraId="55DE1E8C" w14:textId="77777777" w:rsidTr="009507BB">
        <w:trPr>
          <w:trHeight w:val="341"/>
          <w:ins w:id="36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65" w14:textId="77777777" w:rsidR="009507BB" w:rsidRDefault="009507BB">
            <w:pPr>
              <w:pStyle w:val="TAL"/>
              <w:rPr>
                <w:ins w:id="37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8E" w14:textId="77777777" w:rsidR="009507BB" w:rsidRPr="009507BB" w:rsidRDefault="009507BB">
            <w:pPr>
              <w:pStyle w:val="TAL"/>
              <w:rPr>
                <w:ins w:id="38" w:author="Jerry Shih 39BIS" w:date="2020-10-05T10:28:00Z"/>
              </w:rPr>
            </w:pPr>
            <w:ins w:id="39" w:author="Jerry Shih 39BIS" w:date="2020-10-05T10:28:00Z">
              <w:r w:rsidRPr="009507BB">
                <w:t>&gt;&gt; Maximum amount of time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E9C" w14:textId="77777777" w:rsidR="009507BB" w:rsidRPr="009507BB" w:rsidRDefault="009507BB">
            <w:pPr>
              <w:pStyle w:val="TAC"/>
              <w:rPr>
                <w:ins w:id="40" w:author="Jerry Shih 39BIS" w:date="2020-10-05T10:28:00Z"/>
              </w:rPr>
            </w:pPr>
            <w:ins w:id="41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B42" w14:textId="77777777" w:rsidR="009507BB" w:rsidRPr="009507BB" w:rsidRDefault="009507BB">
            <w:pPr>
              <w:pStyle w:val="TAC"/>
              <w:rPr>
                <w:ins w:id="42" w:author="Jerry Shih 39BIS" w:date="2020-10-05T10:28:00Z"/>
              </w:rPr>
            </w:pPr>
            <w:ins w:id="43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7" w14:textId="77777777" w:rsidR="009507BB" w:rsidRPr="009507BB" w:rsidRDefault="009507BB">
            <w:pPr>
              <w:pStyle w:val="TAC"/>
              <w:rPr>
                <w:ins w:id="44" w:author="Jerry Shih 39BIS" w:date="2020-10-05T10:28:00Z"/>
              </w:rPr>
            </w:pPr>
            <w:ins w:id="45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5B2" w14:textId="77777777" w:rsidR="009507BB" w:rsidRPr="009507BB" w:rsidRDefault="009507BB">
            <w:pPr>
              <w:pStyle w:val="TAC"/>
              <w:rPr>
                <w:ins w:id="46" w:author="Jerry Shih 39BIS" w:date="2020-10-05T10:28:00Z"/>
              </w:rPr>
            </w:pPr>
            <w:ins w:id="47" w:author="Jerry Shih 39BIS" w:date="2020-10-05T10:28:00Z">
              <w:r w:rsidRPr="009507BB">
                <w:t>Y</w:t>
              </w:r>
            </w:ins>
          </w:p>
        </w:tc>
      </w:tr>
      <w:tr w:rsidR="00135B6F" w14:paraId="0E46990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990" w14:textId="77777777" w:rsidR="00135B6F" w:rsidRPr="002C7CB4" w:rsidRDefault="00135B6F" w:rsidP="00AF24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CC7" w14:textId="77777777" w:rsidR="00135B6F" w:rsidRPr="002C7CB4" w:rsidRDefault="00135B6F" w:rsidP="00AF24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4B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7F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29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AF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E0802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A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F7E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CD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6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3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CD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2D5AA5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7F2" w14:textId="77777777" w:rsidR="00135B6F" w:rsidRPr="002C7CB4" w:rsidRDefault="00135B6F" w:rsidP="00AF24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5D5" w14:textId="77777777" w:rsidR="00135B6F" w:rsidRPr="002C7CB4" w:rsidRDefault="00135B6F" w:rsidP="00AF24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A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7A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77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BD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4A8D38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D25" w14:textId="77777777" w:rsidR="00135B6F" w:rsidRPr="002C7CB4" w:rsidRDefault="00135B6F" w:rsidP="00AF2412">
            <w:pPr>
              <w:pStyle w:val="TAL"/>
            </w:pPr>
            <w:r w:rsidRPr="002C7CB4">
              <w:t>[R-6.4.6.1-002],</w:t>
            </w:r>
          </w:p>
          <w:p w14:paraId="69DA8C1B" w14:textId="77777777" w:rsidR="00135B6F" w:rsidRPr="002C7CB4" w:rsidRDefault="00135B6F" w:rsidP="00AF24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595" w14:textId="77777777" w:rsidR="00135B6F" w:rsidRPr="002C7CB4" w:rsidRDefault="00135B6F" w:rsidP="00AF24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6C9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D2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82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E0B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CA78B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540" w14:textId="77777777" w:rsidR="00135B6F" w:rsidRPr="002C7CB4" w:rsidRDefault="00135B6F" w:rsidP="00AF2412">
            <w:pPr>
              <w:pStyle w:val="TAL"/>
            </w:pPr>
            <w:r w:rsidRPr="002C7CB4">
              <w:t>[R-6.4.6.2-001],</w:t>
            </w:r>
          </w:p>
          <w:p w14:paraId="54471ED2" w14:textId="77777777" w:rsidR="00135B6F" w:rsidRPr="002C7CB4" w:rsidRDefault="00135B6F" w:rsidP="00AF24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0D2" w14:textId="77777777" w:rsidR="00135B6F" w:rsidRPr="002C7CB4" w:rsidRDefault="00135B6F" w:rsidP="00AF24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CA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71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3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7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74EE4F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62" w14:textId="77777777" w:rsidR="00135B6F" w:rsidRPr="002C7CB4" w:rsidRDefault="00135B6F" w:rsidP="00AF24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232" w14:textId="77777777" w:rsidR="00135B6F" w:rsidRPr="002C7CB4" w:rsidRDefault="00135B6F" w:rsidP="00AF24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9B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E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8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BEC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39CB119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E51" w14:textId="77777777" w:rsidR="00135B6F" w:rsidRPr="002C7CB4" w:rsidRDefault="00135B6F" w:rsidP="00AF24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82D" w14:textId="77777777" w:rsidR="00135B6F" w:rsidRPr="002C7CB4" w:rsidRDefault="00135B6F" w:rsidP="00AF24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54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8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B7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97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DE97178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180" w14:textId="77777777" w:rsidR="00135B6F" w:rsidRPr="002C7CB4" w:rsidRDefault="00135B6F" w:rsidP="00AF2412">
            <w:pPr>
              <w:pStyle w:val="TAL"/>
            </w:pPr>
            <w:r w:rsidRPr="002C7CB4">
              <w:t>[R-6.7.1-002],</w:t>
            </w:r>
          </w:p>
          <w:p w14:paraId="5E9D30D0" w14:textId="77777777" w:rsidR="00135B6F" w:rsidRPr="002C7CB4" w:rsidRDefault="00135B6F" w:rsidP="00AF24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6EF" w14:textId="77777777" w:rsidR="00135B6F" w:rsidRPr="002C7CB4" w:rsidRDefault="00135B6F" w:rsidP="00AF24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3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02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E1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522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BBA363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37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7DC" w14:textId="77777777" w:rsidR="00135B6F" w:rsidRPr="002C7CB4" w:rsidRDefault="00135B6F" w:rsidP="00AF24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E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73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28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47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696836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E5" w14:textId="77777777" w:rsidR="00135B6F" w:rsidRPr="002C7CB4" w:rsidRDefault="00135B6F" w:rsidP="00AF24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AC" w14:textId="77777777" w:rsidR="00135B6F" w:rsidRPr="002C7CB4" w:rsidRDefault="00135B6F" w:rsidP="00AF24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DC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E2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2F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34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7352AF3E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D1" w14:textId="77777777" w:rsidR="00135B6F" w:rsidRPr="002C7CB4" w:rsidRDefault="00135B6F" w:rsidP="00AF2412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653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42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38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0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39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A1B7EA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EED" w14:textId="77777777" w:rsidR="00135B6F" w:rsidRPr="002C7CB4" w:rsidRDefault="00135B6F" w:rsidP="00AF2412">
            <w:pPr>
              <w:pStyle w:val="TAL"/>
            </w:pPr>
            <w:r w:rsidRPr="002C7CB4">
              <w:lastRenderedPageBreak/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3F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40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D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B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7F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067F8F1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2CA" w14:textId="77777777" w:rsidR="00135B6F" w:rsidRPr="002C7CB4" w:rsidRDefault="00135B6F" w:rsidP="00AF2412">
            <w:pPr>
              <w:pStyle w:val="TAL"/>
            </w:pPr>
            <w:r w:rsidRPr="002C7CB4">
              <w:t>[R-7.14-002],</w:t>
            </w:r>
          </w:p>
          <w:p w14:paraId="4A8D0775" w14:textId="77777777" w:rsidR="00135B6F" w:rsidRPr="002C7CB4" w:rsidRDefault="00135B6F" w:rsidP="00AF24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8E2" w14:textId="77777777" w:rsidR="00135B6F" w:rsidRPr="002C7CB4" w:rsidRDefault="00135B6F" w:rsidP="00AF24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6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2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D8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A5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490E22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DA0" w14:textId="77777777" w:rsidR="00135B6F" w:rsidRPr="002C7CB4" w:rsidRDefault="00135B6F" w:rsidP="00AF24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3C9" w14:textId="77777777" w:rsidR="00135B6F" w:rsidRPr="002C7CB4" w:rsidRDefault="00135B6F" w:rsidP="00AF24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A2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9D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B6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E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1E8F84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180F" w14:textId="77777777" w:rsidR="00135B6F" w:rsidRPr="002C7CB4" w:rsidRDefault="00135B6F" w:rsidP="00AF2412">
            <w:pPr>
              <w:pStyle w:val="TAL"/>
            </w:pPr>
            <w:r w:rsidRPr="002C7CB4">
              <w:t>[R-6.4.6.1-001],</w:t>
            </w:r>
          </w:p>
          <w:p w14:paraId="3D44D722" w14:textId="77777777" w:rsidR="00135B6F" w:rsidRPr="002C7CB4" w:rsidRDefault="00135B6F" w:rsidP="00AF24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B78" w14:textId="77777777" w:rsidR="00135B6F" w:rsidRPr="002C7CB4" w:rsidRDefault="00135B6F" w:rsidP="00AF24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57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1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10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0F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8F0D4E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EE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6EF" w14:textId="77777777" w:rsidR="00135B6F" w:rsidRPr="002C7CB4" w:rsidRDefault="00135B6F" w:rsidP="00AF24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8B4" w14:textId="77777777" w:rsidR="00135B6F" w:rsidRPr="002C7CB4" w:rsidDel="0060398F" w:rsidRDefault="00135B6F" w:rsidP="00AF24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A7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DB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50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E3BAB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D8" w14:textId="77777777" w:rsidR="00135B6F" w:rsidRPr="002C7CB4" w:rsidRDefault="00135B6F" w:rsidP="00AF24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C81" w14:textId="77777777" w:rsidR="00135B6F" w:rsidRPr="002C7CB4" w:rsidRDefault="00135B6F" w:rsidP="00AF24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A4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D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C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FE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5BD1537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C35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12E6" w14:textId="77777777" w:rsidR="00135B6F" w:rsidRPr="002C7CB4" w:rsidRDefault="00135B6F" w:rsidP="00AF24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CA2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D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3B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4A1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1857E4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6AF" w14:textId="77777777" w:rsidR="00135B6F" w:rsidRPr="002C7CB4" w:rsidRDefault="00135B6F" w:rsidP="00AF24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5D8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C5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135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80D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7D0EAFC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EA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2A2" w14:textId="77777777" w:rsidR="00135B6F" w:rsidRPr="002C7CB4" w:rsidRDefault="00135B6F" w:rsidP="00AF24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26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1A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E5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56C12B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2DD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09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54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C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05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EF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505DB1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CB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2668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8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4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D9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AF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3011626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B2C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C07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89A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08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AB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857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A9E3C1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2EA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A65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2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C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4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99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024EF8E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A7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C22" w14:textId="77777777" w:rsidR="00135B6F" w:rsidRPr="002C7CB4" w:rsidRDefault="00135B6F" w:rsidP="00AF24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AB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56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76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13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3BA50E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E7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795" w14:textId="77777777" w:rsidR="00135B6F" w:rsidRPr="002C7CB4" w:rsidRDefault="00135B6F" w:rsidP="00AF24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5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5C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6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311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27C2AEE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04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76B" w14:textId="77777777" w:rsidR="00135B6F" w:rsidRPr="00DA768D" w:rsidRDefault="00135B6F" w:rsidP="00AF24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45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69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1D1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2B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52542E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6E9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2D1" w14:textId="77777777" w:rsidR="00135B6F" w:rsidRPr="002C7CB4" w:rsidRDefault="00135B6F" w:rsidP="00AF24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49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B8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E1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09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731DC66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AC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AB2" w14:textId="77777777" w:rsidR="00135B6F" w:rsidRPr="002C7CB4" w:rsidRDefault="00135B6F" w:rsidP="00AF24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7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8E6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60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110907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1C8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2F1" w14:textId="77777777" w:rsidR="00135B6F" w:rsidRPr="002C7CB4" w:rsidRDefault="00135B6F" w:rsidP="00AF24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6D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1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A6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15B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F9752F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2C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64A" w14:textId="77777777" w:rsidR="00135B6F" w:rsidRPr="002C7CB4" w:rsidRDefault="00135B6F" w:rsidP="00AF24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5F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7B8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13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A4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3811DA0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8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AC84" w14:textId="77777777" w:rsidR="00135B6F" w:rsidRPr="002C7CB4" w:rsidRDefault="00135B6F" w:rsidP="00AF24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B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C6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BB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3456E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12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A5A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232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99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08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8E8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3EA6686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F2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668" w14:textId="77777777" w:rsidR="00135B6F" w:rsidRPr="002C7CB4" w:rsidRDefault="00135B6F" w:rsidP="00AF24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D93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EE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6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1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081229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A5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FE4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33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01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4FB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95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791E6B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8DB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DDB" w14:textId="77777777" w:rsidR="00135B6F" w:rsidRPr="00DC3809" w:rsidRDefault="00135B6F" w:rsidP="00AF2412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B4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A0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D97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DAA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6F409B7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1C7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B28A" w14:textId="77777777" w:rsidR="00135B6F" w:rsidRPr="00DC3809" w:rsidRDefault="00135B6F" w:rsidP="00AF24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A67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C30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7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8ED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74B2A3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912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19C" w14:textId="77777777" w:rsidR="00135B6F" w:rsidRPr="00DC3809" w:rsidRDefault="00135B6F" w:rsidP="00AF24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EB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D66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485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16F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3678BCA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530" w14:textId="77777777" w:rsidR="00135B6F" w:rsidRDefault="00135B6F" w:rsidP="00AF24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8C75F04" w14:textId="77777777" w:rsidR="00135B6F" w:rsidRDefault="00135B6F" w:rsidP="00AF24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F95" w14:textId="77777777" w:rsidR="00135B6F" w:rsidRDefault="00135B6F" w:rsidP="00AF24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5CF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642" w14:textId="77777777" w:rsidR="00135B6F" w:rsidRPr="00DC3809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693" w14:textId="77777777" w:rsidR="00135B6F" w:rsidRPr="00AB5FED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BA6" w14:textId="77777777" w:rsidR="00135B6F" w:rsidRPr="00AB5FED" w:rsidRDefault="00135B6F" w:rsidP="00AF24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35B6F" w14:paraId="497418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07D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780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60B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4D9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BEF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504" w14:textId="77777777" w:rsidR="00135B6F" w:rsidRPr="006D27E3" w:rsidRDefault="00135B6F" w:rsidP="00AF2412">
            <w:pPr>
              <w:pStyle w:val="TAC"/>
            </w:pPr>
          </w:p>
        </w:tc>
      </w:tr>
      <w:tr w:rsidR="00135B6F" w14:paraId="35C340B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022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F5A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F9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2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04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D3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8550D7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0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121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66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E8D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6F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5A4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1F8088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DC5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29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DE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FA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13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DC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87A74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F6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37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257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1C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E5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9B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7C83B1E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66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15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24D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E44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576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088" w14:textId="77777777" w:rsidR="00135B6F" w:rsidRPr="006D27E3" w:rsidRDefault="00135B6F" w:rsidP="00AF2412">
            <w:pPr>
              <w:pStyle w:val="TAC"/>
            </w:pPr>
          </w:p>
        </w:tc>
      </w:tr>
      <w:tr w:rsidR="00135B6F" w14:paraId="0FC5CE1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1B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014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25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6E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3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7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1BA8816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3A7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FEE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4B5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85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AF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CD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2F3BFC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BF7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F45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</w:t>
            </w:r>
            <w:proofErr w:type="gramStart"/>
            <w:r>
              <w:rPr>
                <w:rFonts w:eastAsia="SimSun"/>
              </w:rPr>
              <w:t>alias</w:t>
            </w:r>
            <w:proofErr w:type="gramEnd"/>
            <w:r>
              <w:rPr>
                <w:rFonts w:eastAsia="SimSun"/>
              </w:rPr>
              <w:t>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48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A42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B2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9E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66F4968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61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673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84D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273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9F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FB1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4C569A2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7A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A82" w14:textId="59AF40E8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 xml:space="preserve">gger </w:t>
            </w:r>
            <w:r>
              <w:rPr>
                <w:rFonts w:eastAsia="SimSun"/>
                <w:lang w:val="en-US"/>
              </w:rPr>
              <w:t>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93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51A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520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CAF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6F3A185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3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4C2" w14:textId="3359F5CC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 xml:space="preserve">er </w:t>
            </w:r>
            <w:r>
              <w:rPr>
                <w:rFonts w:eastAsia="SimSun"/>
                <w:lang w:val="en-US"/>
              </w:rPr>
              <w:t>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A7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66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6C4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EA8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083D5B2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072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9AD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F787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F36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57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F7F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CF3E1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91C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2E3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E8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67F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DB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F60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7BA0BB7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56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2BB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04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30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7F3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2B7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80DDA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5831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90A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B48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383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A2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EA2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35B6F" w14:paraId="7245571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80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C7A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62E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5F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30F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8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6611B99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AE6" w14:textId="77777777" w:rsidR="00135B6F" w:rsidRDefault="00135B6F" w:rsidP="00AF2412">
            <w:pPr>
              <w:pStyle w:val="TAL"/>
            </w:pPr>
            <w:r>
              <w:t>[R-5.5.2-003],</w:t>
            </w:r>
          </w:p>
          <w:p w14:paraId="30E838F9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61E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8B0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E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16E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A90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0F7E00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7EE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BE4" w14:textId="77777777" w:rsidR="00135B6F" w:rsidRDefault="00135B6F" w:rsidP="00AF24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8EA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6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2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5D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142F6D4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F0A" w14:textId="77777777" w:rsidR="00135B6F" w:rsidRDefault="00135B6F" w:rsidP="00AF24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2F5" w14:textId="77777777" w:rsidR="00135B6F" w:rsidRDefault="00135B6F" w:rsidP="00AF24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B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0F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18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38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31ADC8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955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018" w14:textId="77777777" w:rsidR="00135B6F" w:rsidRDefault="00135B6F" w:rsidP="00AF24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069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A8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71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66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2C40B1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15F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389" w14:textId="77777777" w:rsidR="00135B6F" w:rsidRDefault="00135B6F" w:rsidP="00AF24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96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8E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82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8E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71FBDAA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D66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12F" w14:textId="77777777" w:rsidR="00135B6F" w:rsidRDefault="00135B6F" w:rsidP="00AF24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B5D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69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E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82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4B9E8E9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7CC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9AE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99F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156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90A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255" w14:textId="77777777" w:rsidR="00135B6F" w:rsidRDefault="00135B6F" w:rsidP="00AF2412">
            <w:pPr>
              <w:pStyle w:val="TAC"/>
            </w:pPr>
          </w:p>
        </w:tc>
      </w:tr>
      <w:tr w:rsidR="00135B6F" w14:paraId="09FD7B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C98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B1E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4B5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02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90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6CA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3487A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8BD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279" w14:textId="77777777" w:rsidR="00135B6F" w:rsidRDefault="00135B6F" w:rsidP="00AF24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72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9A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33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ECD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1DB7EA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4E6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C59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98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09D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B11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8AF" w14:textId="77777777" w:rsidR="00135B6F" w:rsidRDefault="00135B6F" w:rsidP="00AF2412">
            <w:pPr>
              <w:pStyle w:val="TAC"/>
            </w:pPr>
          </w:p>
        </w:tc>
      </w:tr>
      <w:tr w:rsidR="00135B6F" w14:paraId="2BACB6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4D7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F15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6CE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88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22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A28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4F14F4A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C1D" w14:textId="77777777" w:rsidR="00135B6F" w:rsidRDefault="00135B6F" w:rsidP="00AF2412">
            <w:pPr>
              <w:pStyle w:val="TAL"/>
            </w:pPr>
            <w:r>
              <w:lastRenderedPageBreak/>
              <w:t>[R-5.5.2-006]</w:t>
            </w:r>
          </w:p>
          <w:p w14:paraId="0DD63667" w14:textId="77777777" w:rsidR="00135B6F" w:rsidRDefault="00135B6F" w:rsidP="00AF24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3EE" w14:textId="77777777" w:rsidR="00135B6F" w:rsidRDefault="00135B6F" w:rsidP="00AF24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93C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2AB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4F0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B96" w14:textId="77777777" w:rsidR="00135B6F" w:rsidRDefault="00135B6F" w:rsidP="00AF2412">
            <w:pPr>
              <w:pStyle w:val="TAC"/>
            </w:pPr>
          </w:p>
        </w:tc>
      </w:tr>
      <w:tr w:rsidR="00135B6F" w14:paraId="7BC8394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3C1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647" w14:textId="77777777" w:rsidR="00135B6F" w:rsidRDefault="00135B6F" w:rsidP="00AF24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29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B7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0E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F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DE615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048" w14:textId="77777777" w:rsidR="00135B6F" w:rsidRDefault="00135B6F" w:rsidP="00AF24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981" w14:textId="77777777" w:rsidR="00135B6F" w:rsidRDefault="00135B6F" w:rsidP="00AF24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16A" w14:textId="77777777" w:rsidR="00135B6F" w:rsidRDefault="00135B6F" w:rsidP="00AF24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8B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AEF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700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</w:tr>
      <w:tr w:rsidR="00135B6F" w14:paraId="3F0B06F7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543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2C046FB" w14:textId="77777777" w:rsidR="00135B6F" w:rsidRDefault="00135B6F" w:rsidP="00AF24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56FC448" w14:textId="77777777" w:rsidR="00135B6F" w:rsidRPr="002C7CB4" w:rsidRDefault="00135B6F" w:rsidP="00AF24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4BC9C15E" w14:textId="77777777" w:rsidR="00135B6F" w:rsidRPr="002C7CB4" w:rsidRDefault="00135B6F" w:rsidP="00AF24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160C215F" w14:textId="77777777" w:rsidR="00135B6F" w:rsidRDefault="00135B6F" w:rsidP="00AF24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6A68F467" w14:textId="77777777" w:rsidR="00135B6F" w:rsidRDefault="00135B6F" w:rsidP="00AF24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7750AC7" w14:textId="77777777" w:rsidR="00135B6F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02B5BB2" w14:textId="77777777" w:rsidR="00135B6F" w:rsidRDefault="00135B6F" w:rsidP="00AF24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5A69889D" w14:textId="77777777" w:rsidR="00135B6F" w:rsidRDefault="00135B6F" w:rsidP="00AF24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DAADDC8" w14:textId="77777777" w:rsidR="00135B6F" w:rsidRPr="002C7CB4" w:rsidRDefault="00135B6F" w:rsidP="00AF2412">
            <w:pPr>
              <w:pStyle w:val="TAN"/>
            </w:pPr>
            <w:r>
              <w:t>NOTE 10:</w:t>
            </w:r>
            <w:r w:rsidRPr="006C2EAA">
              <w:rPr>
                <w:noProof/>
              </w:rPr>
              <w:t xml:space="preserve"> </w:t>
            </w:r>
            <w:r w:rsidRPr="006C2EAA">
              <w:rPr>
                <w:noProof/>
              </w:rP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25170C3F" w14:textId="77777777" w:rsidR="00135B6F" w:rsidRDefault="00135B6F" w:rsidP="00135B6F"/>
    <w:p w14:paraId="003D908D" w14:textId="77777777" w:rsidR="00135B6F" w:rsidRDefault="00135B6F" w:rsidP="00135B6F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3AF3D64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58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748" w14:textId="77777777" w:rsidR="00135B6F" w:rsidRDefault="00135B6F" w:rsidP="00AF24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F99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480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5E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99F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135B6F" w14:paraId="4266235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948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020DE6E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28B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D8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3F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0D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3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</w:tr>
      <w:tr w:rsidR="00135B6F" w14:paraId="460F14A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D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34E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22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2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37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58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08D44A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47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591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CD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9A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A3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FA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4AE87A3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F23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01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783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84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9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732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7753074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E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074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EAE5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B5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650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104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0E1445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A1D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65C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81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4202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236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981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7F44FD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AE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E32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572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9C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4B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370A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26C0911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FA6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FA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D6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B9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0D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E7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04F303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550E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04AE64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D16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22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8E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B9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7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8130B6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102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10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7B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67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E8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48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05B3250" w14:textId="77777777" w:rsidTr="00AF24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C27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206EFEB" w14:textId="77777777" w:rsidR="00135B6F" w:rsidRDefault="00135B6F" w:rsidP="00AF24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2F2EC57E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5A6021A" w14:textId="77777777" w:rsidR="00135B6F" w:rsidRDefault="00135B6F" w:rsidP="00135B6F"/>
    <w:p w14:paraId="41AC9DDF" w14:textId="77777777" w:rsidR="00135B6F" w:rsidRPr="00135B6F" w:rsidRDefault="00135B6F" w:rsidP="00135B6F"/>
    <w:p w14:paraId="72BCA4EE" w14:textId="49C2EDE5" w:rsidR="007C174B" w:rsidRDefault="007C174B" w:rsidP="007C174B">
      <w:pPr>
        <w:pStyle w:val="Heading1"/>
      </w:pPr>
      <w:r>
        <w:t>A.4</w:t>
      </w:r>
      <w:r>
        <w:tab/>
        <w:t>MCData related Group configuration data</w:t>
      </w:r>
      <w:bookmarkEnd w:id="3"/>
    </w:p>
    <w:p w14:paraId="4A102F14" w14:textId="77777777" w:rsidR="007C174B" w:rsidRDefault="007C174B" w:rsidP="007C174B">
      <w:r>
        <w:t>The general aspects of group configuration are specified in 3GPP TS 23.280 [5].</w:t>
      </w:r>
    </w:p>
    <w:p w14:paraId="69EAEC67" w14:textId="77777777" w:rsidR="007C174B" w:rsidRDefault="007C174B" w:rsidP="007C174B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747C18F6" w14:textId="77777777" w:rsidR="007C174B" w:rsidRDefault="007C174B" w:rsidP="007C174B">
      <w:pPr>
        <w:pStyle w:val="TH"/>
      </w:pPr>
      <w:r>
        <w:lastRenderedPageBreak/>
        <w:t>Table A.4-1: 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1C716BA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4A2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103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B16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384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7B5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477381F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E38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A36B" w14:textId="77777777" w:rsidR="007C174B" w:rsidRPr="002C7CB4" w:rsidRDefault="007C174B" w:rsidP="00A41E86">
            <w:pPr>
              <w:pStyle w:val="TAL"/>
            </w:pPr>
            <w:r w:rsidRPr="002C7CB4"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00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D7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EE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49D0E93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FFAF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B391" w14:textId="77777777" w:rsidR="007C174B" w:rsidRPr="002C7CB4" w:rsidRDefault="007C174B" w:rsidP="00A41E86">
            <w:pPr>
              <w:pStyle w:val="TAL"/>
            </w:pPr>
            <w:r w:rsidRPr="002C7CB4"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71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0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3F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51CEB4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BEB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72BB" w14:textId="77777777" w:rsidR="007C174B" w:rsidRPr="002C7CB4" w:rsidRDefault="007C174B" w:rsidP="00A41E86">
            <w:pPr>
              <w:pStyle w:val="TAL"/>
            </w:pPr>
            <w:r w:rsidRPr="002C7CB4"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1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0A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6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74343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2C5B" w14:textId="77777777" w:rsidR="007C174B" w:rsidRPr="002C7CB4" w:rsidRDefault="007C174B" w:rsidP="00A41E8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/>
                <w:lang w:eastAsia="zh-CN"/>
              </w:rPr>
              <w:t> </w:t>
            </w:r>
            <w:r w:rsidRPr="002C7CB4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7AEC" w14:textId="77777777" w:rsidR="007C174B" w:rsidRPr="002C7CB4" w:rsidRDefault="007C174B" w:rsidP="00A41E86">
            <w:pPr>
              <w:pStyle w:val="TAL"/>
            </w:pPr>
            <w:r w:rsidRPr="002C7CB4"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DBD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282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D92" w14:textId="77777777" w:rsidR="007C174B" w:rsidRPr="002C7CB4" w:rsidRDefault="007C174B" w:rsidP="00A41E86">
            <w:pPr>
              <w:pStyle w:val="TAC"/>
            </w:pPr>
          </w:p>
        </w:tc>
      </w:tr>
      <w:tr w:rsidR="007C174B" w14:paraId="545A965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D86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FAE0" w14:textId="77777777" w:rsidR="007C174B" w:rsidRPr="002C7CB4" w:rsidRDefault="007C174B" w:rsidP="00A41E86">
            <w:pPr>
              <w:pStyle w:val="TAL"/>
            </w:pPr>
            <w:r w:rsidRPr="002C7CB4"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F3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99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DD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41292A2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522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BE78" w14:textId="77777777" w:rsidR="007C174B" w:rsidRPr="002C7CB4" w:rsidRDefault="007C174B" w:rsidP="00A41E86">
            <w:pPr>
              <w:pStyle w:val="TAL"/>
            </w:pPr>
            <w:r w:rsidRPr="002C7CB4"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7AF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976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B7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6133A7" w14:paraId="1928D8B8" w14:textId="77777777" w:rsidTr="00A41E86">
        <w:trPr>
          <w:trHeight w:val="359"/>
          <w:ins w:id="48" w:author="Jerry Shih 39BIS" w:date="2020-09-25T16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627C" w14:textId="77777777" w:rsidR="006133A7" w:rsidRPr="002C7CB4" w:rsidRDefault="006133A7" w:rsidP="00A41E86">
            <w:pPr>
              <w:pStyle w:val="TAL"/>
              <w:rPr>
                <w:ins w:id="49" w:author="Jerry Shih 39BIS" w:date="2020-09-25T16:2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FD7E" w14:textId="0AA40DEE" w:rsidR="006133A7" w:rsidRPr="002C7CB4" w:rsidRDefault="006133A7" w:rsidP="00A41E86">
            <w:pPr>
              <w:pStyle w:val="TAL"/>
              <w:rPr>
                <w:ins w:id="50" w:author="Jerry Shih 39BIS" w:date="2020-09-25T16:25:00Z"/>
              </w:rPr>
            </w:pPr>
            <w:ins w:id="51" w:author="Jerry Shih 39BIS" w:date="2020-09-25T16:25:00Z">
              <w:r w:rsidRPr="002C7CB4">
                <w:t xml:space="preserve">&gt;&gt;&gt; </w:t>
              </w:r>
              <w:r>
                <w:t>IP connectivit</w:t>
              </w:r>
            </w:ins>
            <w:ins w:id="52" w:author="Jerry Shih 39BIS" w:date="2020-09-25T16:26:00Z">
              <w:r>
                <w:t>y</w:t>
              </w:r>
            </w:ins>
            <w:ins w:id="53" w:author="Jerry Shih 39BIS" w:date="2020-09-25T16:25:00Z">
              <w:r w:rsidRPr="002C7CB4">
                <w:t xml:space="preserve"> enabled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1CB" w14:textId="52B7167C" w:rsidR="006133A7" w:rsidRPr="002C7CB4" w:rsidRDefault="006133A7" w:rsidP="00A41E86">
            <w:pPr>
              <w:pStyle w:val="TAC"/>
              <w:rPr>
                <w:ins w:id="54" w:author="Jerry Shih 39BIS" w:date="2020-09-25T16:25:00Z"/>
              </w:rPr>
            </w:pPr>
            <w:ins w:id="55" w:author="Jerry Shih 39BIS" w:date="2020-09-25T16:2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E0" w14:textId="4A8AC4C2" w:rsidR="006133A7" w:rsidRPr="002C7CB4" w:rsidRDefault="006133A7" w:rsidP="00A41E86">
            <w:pPr>
              <w:pStyle w:val="TAC"/>
              <w:rPr>
                <w:ins w:id="56" w:author="Jerry Shih 39BIS" w:date="2020-09-25T16:25:00Z"/>
              </w:rPr>
            </w:pPr>
            <w:ins w:id="57" w:author="Jerry Shih 39BIS" w:date="2020-09-25T16:26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0F4" w14:textId="00438C6D" w:rsidR="006133A7" w:rsidRPr="002C7CB4" w:rsidRDefault="006133A7" w:rsidP="00A41E86">
            <w:pPr>
              <w:pStyle w:val="TAC"/>
              <w:rPr>
                <w:ins w:id="58" w:author="Jerry Shih 39BIS" w:date="2020-09-25T16:25:00Z"/>
              </w:rPr>
            </w:pPr>
            <w:ins w:id="59" w:author="Jerry Shih 39BIS" w:date="2020-09-25T16:26:00Z">
              <w:r>
                <w:t>Y</w:t>
              </w:r>
            </w:ins>
          </w:p>
        </w:tc>
      </w:tr>
      <w:tr w:rsidR="007C174B" w14:paraId="437F721B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CD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8D71" w14:textId="77777777" w:rsidR="007C174B" w:rsidRPr="002C7CB4" w:rsidRDefault="007C174B" w:rsidP="00A41E86">
            <w:pPr>
              <w:pStyle w:val="TAL"/>
            </w:pPr>
            <w:r w:rsidRPr="002C7CB4"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E5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5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B5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C6B25A9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60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7588" w14:textId="77777777" w:rsidR="007C174B" w:rsidRPr="002C7CB4" w:rsidRDefault="007C174B" w:rsidP="00A41E86">
            <w:pPr>
              <w:pStyle w:val="TAL"/>
            </w:pPr>
            <w:r w:rsidRPr="002C7CB4"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23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FE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FF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3AB5F7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9BA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79DE" w14:textId="77777777" w:rsidR="007C174B" w:rsidRPr="002C7CB4" w:rsidRDefault="007C174B" w:rsidP="00A41E86">
            <w:pPr>
              <w:pStyle w:val="TAL"/>
            </w:pPr>
            <w:r w:rsidRPr="002C7CB4"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5B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  <w:bookmarkStart w:id="60" w:name="_GoBack"/>
            <w:bookmarkEnd w:id="6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BE0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74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6E72F8E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AC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1516" w14:textId="77777777" w:rsidR="007C174B" w:rsidRPr="002C7CB4" w:rsidRDefault="007C174B" w:rsidP="00A41E86">
            <w:pPr>
              <w:pStyle w:val="TAL"/>
            </w:pPr>
            <w:r w:rsidRPr="002C7CB4"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58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60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24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:rsidDel="00970626" w14:paraId="7060C3CA" w14:textId="295EDB1D" w:rsidTr="00A41E86">
        <w:trPr>
          <w:trHeight w:val="359"/>
          <w:del w:id="61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2E2" w14:textId="162AFAD7" w:rsidR="007C174B" w:rsidRPr="002C7CB4" w:rsidDel="00970626" w:rsidRDefault="007C174B" w:rsidP="00A41E86">
            <w:pPr>
              <w:pStyle w:val="TAL"/>
              <w:rPr>
                <w:del w:id="62" w:author="Jerry Shih 39BIS" w:date="2020-09-22T11:3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A774" w14:textId="2A7F2618" w:rsidR="007C174B" w:rsidRPr="002C7CB4" w:rsidDel="00970626" w:rsidRDefault="007C174B" w:rsidP="00A41E86">
            <w:pPr>
              <w:pStyle w:val="TAL"/>
              <w:rPr>
                <w:del w:id="63" w:author="Jerry Shih 39BIS" w:date="2020-09-22T11:39:00Z"/>
              </w:rPr>
            </w:pPr>
            <w:del w:id="64" w:author="Jerry Shih 39BIS" w:date="2020-09-22T11:39:00Z">
              <w:r w:rsidRPr="002C7CB4" w:rsidDel="00970626">
                <w:delText>&gt;&gt; 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E54" w14:textId="6AE524C2" w:rsidR="007C174B" w:rsidRPr="002C7CB4" w:rsidDel="00970626" w:rsidRDefault="007C174B" w:rsidP="00A41E86">
            <w:pPr>
              <w:pStyle w:val="TAC"/>
              <w:rPr>
                <w:del w:id="65" w:author="Jerry Shih 39BIS" w:date="2020-09-22T11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767" w14:textId="73C00F99" w:rsidR="007C174B" w:rsidRPr="002C7CB4" w:rsidDel="00970626" w:rsidRDefault="007C174B" w:rsidP="00A41E86">
            <w:pPr>
              <w:pStyle w:val="TAC"/>
              <w:rPr>
                <w:del w:id="66" w:author="Jerry Shih 39BIS" w:date="2020-09-22T11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0EC" w14:textId="2A235ACB" w:rsidR="007C174B" w:rsidRPr="002C7CB4" w:rsidDel="00970626" w:rsidRDefault="007C174B" w:rsidP="00A41E86">
            <w:pPr>
              <w:pStyle w:val="TAC"/>
              <w:rPr>
                <w:del w:id="67" w:author="Jerry Shih 39BIS" w:date="2020-09-22T11:39:00Z"/>
              </w:rPr>
            </w:pPr>
          </w:p>
        </w:tc>
      </w:tr>
      <w:tr w:rsidR="007C174B" w:rsidDel="00970626" w14:paraId="17AA0B91" w14:textId="1E72EC0F" w:rsidTr="00A41E86">
        <w:trPr>
          <w:trHeight w:val="359"/>
          <w:del w:id="68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1637" w14:textId="4E42026C" w:rsidR="007C174B" w:rsidRPr="002C7CB4" w:rsidDel="00970626" w:rsidRDefault="007C174B" w:rsidP="00A41E86">
            <w:pPr>
              <w:pStyle w:val="TAL"/>
              <w:rPr>
                <w:del w:id="69" w:author="Jerry Shih 39BIS" w:date="2020-09-22T11:39:00Z"/>
              </w:rPr>
            </w:pPr>
            <w:del w:id="70" w:author="Jerry Shih 39BIS" w:date="2020-09-22T11:39:00Z">
              <w:r w:rsidRPr="002C7CB4" w:rsidDel="00970626">
                <w:delText>[R-6.2.2.1-001]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34F" w14:textId="292A6393" w:rsidR="007C174B" w:rsidRPr="002C7CB4" w:rsidDel="00970626" w:rsidRDefault="007C174B" w:rsidP="00A41E86">
            <w:pPr>
              <w:pStyle w:val="TAL"/>
              <w:rPr>
                <w:del w:id="71" w:author="Jerry Shih 39BIS" w:date="2020-09-22T11:39:00Z"/>
              </w:rPr>
            </w:pPr>
            <w:del w:id="72" w:author="Jerry Shih 39BIS" w:date="2020-09-22T11:39:00Z">
              <w:r w:rsidRPr="002C7CB4" w:rsidDel="00970626">
                <w:delText>&gt;&gt;&gt; Whether MCData user is permitted to transmit data in the group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3AE" w14:textId="5A3AC92E" w:rsidR="007C174B" w:rsidRPr="002C7CB4" w:rsidDel="00970626" w:rsidRDefault="007C174B" w:rsidP="00A41E86">
            <w:pPr>
              <w:pStyle w:val="TAC"/>
              <w:rPr>
                <w:del w:id="73" w:author="Jerry Shih 39BIS" w:date="2020-09-22T11:39:00Z"/>
              </w:rPr>
            </w:pPr>
            <w:del w:id="74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D13" w14:textId="1C44CE31" w:rsidR="007C174B" w:rsidRPr="002C7CB4" w:rsidDel="00970626" w:rsidRDefault="007C174B" w:rsidP="00A41E86">
            <w:pPr>
              <w:pStyle w:val="TAC"/>
              <w:rPr>
                <w:del w:id="75" w:author="Jerry Shih 39BIS" w:date="2020-09-22T11:39:00Z"/>
              </w:rPr>
            </w:pPr>
            <w:del w:id="76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D33" w14:textId="16A6F788" w:rsidR="007C174B" w:rsidRPr="002C7CB4" w:rsidDel="00970626" w:rsidRDefault="007C174B" w:rsidP="00A41E86">
            <w:pPr>
              <w:pStyle w:val="TAC"/>
              <w:rPr>
                <w:del w:id="77" w:author="Jerry Shih 39BIS" w:date="2020-09-22T11:39:00Z"/>
              </w:rPr>
            </w:pPr>
            <w:del w:id="78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4D167947" w14:textId="565499FB" w:rsidTr="00A41E86">
        <w:trPr>
          <w:trHeight w:val="359"/>
          <w:del w:id="79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6B93" w14:textId="621EA60D" w:rsidR="007C174B" w:rsidRPr="002C7CB4" w:rsidDel="00970626" w:rsidRDefault="007C174B" w:rsidP="00A41E86">
            <w:pPr>
              <w:pStyle w:val="TAL"/>
              <w:rPr>
                <w:del w:id="80" w:author="Jerry Shih 39BIS" w:date="2020-09-22T11:39:00Z"/>
              </w:rPr>
            </w:pPr>
            <w:del w:id="81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E58E" w14:textId="064BB002" w:rsidR="007C174B" w:rsidRPr="002C7CB4" w:rsidDel="00970626" w:rsidRDefault="007C174B" w:rsidP="00A41E86">
            <w:pPr>
              <w:pStyle w:val="TAL"/>
              <w:rPr>
                <w:del w:id="82" w:author="Jerry Shih 39BIS" w:date="2020-09-22T11:39:00Z"/>
              </w:rPr>
            </w:pPr>
            <w:del w:id="83" w:author="Jerry Shih 39BIS" w:date="2020-09-22T11:39:00Z">
              <w:r w:rsidRPr="002C7CB4" w:rsidDel="00970626">
                <w:rPr>
                  <w:szCs w:val="18"/>
                </w:rPr>
                <w:delText>&gt;&gt;&gt; Maximum amount of data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BDD" w14:textId="7D5EE140" w:rsidR="007C174B" w:rsidRPr="002C7CB4" w:rsidDel="00970626" w:rsidRDefault="007C174B" w:rsidP="00A41E86">
            <w:pPr>
              <w:pStyle w:val="TAC"/>
              <w:rPr>
                <w:del w:id="84" w:author="Jerry Shih 39BIS" w:date="2020-09-22T11:39:00Z"/>
              </w:rPr>
            </w:pPr>
            <w:del w:id="85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0FA" w14:textId="3BF45B32" w:rsidR="007C174B" w:rsidRPr="002C7CB4" w:rsidDel="00970626" w:rsidRDefault="007C174B" w:rsidP="00A41E86">
            <w:pPr>
              <w:pStyle w:val="TAC"/>
              <w:rPr>
                <w:del w:id="86" w:author="Jerry Shih 39BIS" w:date="2020-09-22T11:39:00Z"/>
              </w:rPr>
            </w:pPr>
            <w:del w:id="87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BAE" w14:textId="285B6C40" w:rsidR="007C174B" w:rsidRPr="002C7CB4" w:rsidDel="00970626" w:rsidRDefault="007C174B" w:rsidP="00A41E86">
            <w:pPr>
              <w:pStyle w:val="TAC"/>
              <w:rPr>
                <w:del w:id="88" w:author="Jerry Shih 39BIS" w:date="2020-09-22T11:39:00Z"/>
              </w:rPr>
            </w:pPr>
            <w:del w:id="89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7C90EFCC" w14:textId="56BBA9C8" w:rsidTr="00A41E86">
        <w:trPr>
          <w:trHeight w:val="359"/>
          <w:del w:id="90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752D" w14:textId="57A27227" w:rsidR="007C174B" w:rsidRPr="002C7CB4" w:rsidDel="00970626" w:rsidRDefault="007C174B" w:rsidP="00A41E86">
            <w:pPr>
              <w:pStyle w:val="TAL"/>
              <w:rPr>
                <w:del w:id="91" w:author="Jerry Shih 39BIS" w:date="2020-09-22T11:39:00Z"/>
              </w:rPr>
            </w:pPr>
            <w:del w:id="92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3E20" w14:textId="369D978C" w:rsidR="007C174B" w:rsidRPr="002C7CB4" w:rsidDel="00970626" w:rsidRDefault="007C174B" w:rsidP="00A41E86">
            <w:pPr>
              <w:pStyle w:val="TAL"/>
              <w:rPr>
                <w:del w:id="93" w:author="Jerry Shih 39BIS" w:date="2020-09-22T11:39:00Z"/>
              </w:rPr>
            </w:pPr>
            <w:del w:id="94" w:author="Jerry Shih 39BIS" w:date="2020-09-22T11:39:00Z">
              <w:r w:rsidRPr="002C7CB4" w:rsidDel="00970626">
                <w:rPr>
                  <w:szCs w:val="18"/>
                </w:rPr>
                <w:delText>&gt;&gt;&gt; Maximum amount of time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85A" w14:textId="56CBACA0" w:rsidR="007C174B" w:rsidRPr="002C7CB4" w:rsidDel="00970626" w:rsidRDefault="007C174B" w:rsidP="00A41E86">
            <w:pPr>
              <w:pStyle w:val="TAC"/>
              <w:rPr>
                <w:del w:id="95" w:author="Jerry Shih 39BIS" w:date="2020-09-22T11:39:00Z"/>
              </w:rPr>
            </w:pPr>
            <w:del w:id="96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FA8" w14:textId="5EAA5D00" w:rsidR="007C174B" w:rsidRPr="002C7CB4" w:rsidDel="00970626" w:rsidRDefault="007C174B" w:rsidP="00A41E86">
            <w:pPr>
              <w:pStyle w:val="TAC"/>
              <w:rPr>
                <w:del w:id="97" w:author="Jerry Shih 39BIS" w:date="2020-09-22T11:39:00Z"/>
              </w:rPr>
            </w:pPr>
            <w:del w:id="98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D80" w14:textId="48BEB1E6" w:rsidR="007C174B" w:rsidRPr="002C7CB4" w:rsidDel="00970626" w:rsidRDefault="007C174B" w:rsidP="00A41E86">
            <w:pPr>
              <w:pStyle w:val="TAC"/>
              <w:rPr>
                <w:del w:id="99" w:author="Jerry Shih 39BIS" w:date="2020-09-22T11:39:00Z"/>
              </w:rPr>
            </w:pPr>
            <w:del w:id="100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14:paraId="44886EE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F51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A29" w14:textId="77777777" w:rsidR="007C174B" w:rsidRPr="002C7CB4" w:rsidRDefault="007C174B" w:rsidP="00A41E86">
            <w:pPr>
              <w:pStyle w:val="TAL"/>
            </w:pPr>
            <w:r w:rsidRPr="002C7CB4"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14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FD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7B1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6B19A7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23AF" w14:textId="77777777" w:rsidR="007C174B" w:rsidRPr="002C7CB4" w:rsidRDefault="007C174B" w:rsidP="00A41E86">
            <w:pPr>
              <w:pStyle w:val="TAL"/>
            </w:pPr>
            <w:r w:rsidRPr="002C7CB4"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C325" w14:textId="77777777" w:rsidR="007C174B" w:rsidRPr="002C7CB4" w:rsidRDefault="007C174B" w:rsidP="00A41E86">
            <w:pPr>
              <w:pStyle w:val="TAL"/>
            </w:pPr>
            <w:r w:rsidRPr="002C7CB4"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2B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CB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C0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3EAF47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D736" w14:textId="77777777" w:rsidR="007C174B" w:rsidRPr="002C7CB4" w:rsidRDefault="007C174B" w:rsidP="00A41E86">
            <w:pPr>
              <w:pStyle w:val="TAL"/>
            </w:pPr>
            <w: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1D9E" w14:textId="77777777" w:rsidR="007C174B" w:rsidRPr="002C7CB4" w:rsidRDefault="007C174B" w:rsidP="00A41E86">
            <w:pPr>
              <w:pStyle w:val="TAL"/>
            </w:pPr>
            <w: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88F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EB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079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2BCC6E1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16AD" w14:textId="77777777" w:rsidR="007C174B" w:rsidRPr="002C7CB4" w:rsidRDefault="007C174B" w:rsidP="00A41E86">
            <w:pPr>
              <w:pStyle w:val="TAL"/>
            </w:pPr>
            <w: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373" w14:textId="77777777" w:rsidR="007C174B" w:rsidRPr="002C7CB4" w:rsidRDefault="007C174B" w:rsidP="00A41E86">
            <w:pPr>
              <w:pStyle w:val="TAL"/>
            </w:pPr>
            <w: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C22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785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AFB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</w:tr>
      <w:tr w:rsidR="007C174B" w14:paraId="2BC41BDD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C882" w14:textId="77777777" w:rsidR="007C174B" w:rsidRPr="002C7CB4" w:rsidRDefault="007C174B" w:rsidP="00A41E86">
            <w:pPr>
              <w:pStyle w:val="TAN"/>
            </w:pPr>
            <w:r w:rsidRPr="002C7CB4">
              <w:t>NOTE:</w:t>
            </w:r>
            <w:r w:rsidRPr="002C7CB4">
              <w:tab/>
              <w:t>Security mechanisms are specified in 3GPP TS 33.180 [13].</w:t>
            </w:r>
          </w:p>
        </w:tc>
      </w:tr>
    </w:tbl>
    <w:p w14:paraId="1D6DB1B2" w14:textId="77777777" w:rsidR="007C174B" w:rsidRDefault="007C174B" w:rsidP="007C174B"/>
    <w:p w14:paraId="1446CD49" w14:textId="77777777" w:rsidR="007C174B" w:rsidRDefault="007C174B" w:rsidP="007C174B">
      <w:pPr>
        <w:pStyle w:val="TH"/>
      </w:pPr>
      <w:r>
        <w:lastRenderedPageBreak/>
        <w:t>Table 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F79D36D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844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53D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470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E21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1FB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2DA367A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1B" w14:textId="77777777" w:rsidR="007C174B" w:rsidRPr="002C7CB4" w:rsidRDefault="007C174B" w:rsidP="00A41E86">
            <w:pPr>
              <w:pStyle w:val="TAL"/>
            </w:pPr>
            <w:r w:rsidRPr="002C7CB4">
              <w:t>[R-6.4.5-001],</w:t>
            </w:r>
          </w:p>
          <w:p w14:paraId="4291A539" w14:textId="77777777" w:rsidR="007C174B" w:rsidRPr="002C7CB4" w:rsidRDefault="007C174B" w:rsidP="00A41E86">
            <w:pPr>
              <w:pStyle w:val="TAL"/>
            </w:pPr>
            <w:r w:rsidRPr="002C7CB4">
              <w:t>[R-6.4.5-003]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775" w14:textId="77777777" w:rsidR="007C174B" w:rsidRPr="002C7CB4" w:rsidRDefault="007C174B" w:rsidP="00A41E86">
            <w:pPr>
              <w:pStyle w:val="TAL"/>
            </w:pPr>
            <w:r w:rsidRPr="002C7CB4">
              <w:t>&gt;&gt; 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5D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505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3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E45CA6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D7F" w14:textId="77777777" w:rsidR="007C174B" w:rsidRPr="002C7CB4" w:rsidRDefault="007C174B" w:rsidP="00A41E86">
            <w:pPr>
              <w:pStyle w:val="TAL"/>
            </w:pPr>
            <w:r w:rsidRPr="002C7CB4">
              <w:t>[R-5.1.7-002],</w:t>
            </w:r>
          </w:p>
          <w:p w14:paraId="42690250" w14:textId="77777777" w:rsidR="007C174B" w:rsidRPr="002C7CB4" w:rsidRDefault="007C174B" w:rsidP="00A41E86">
            <w:pPr>
              <w:pStyle w:val="TAL"/>
            </w:pPr>
            <w:r w:rsidRPr="002C7CB4">
              <w:t>[R-6.2.2-001],</w:t>
            </w:r>
          </w:p>
          <w:p w14:paraId="518A9698" w14:textId="77777777" w:rsidR="007C174B" w:rsidRPr="002C7CB4" w:rsidRDefault="007C174B" w:rsidP="00A41E86">
            <w:pPr>
              <w:pStyle w:val="TAL"/>
            </w:pPr>
            <w:r w:rsidRPr="002C7CB4">
              <w:t>[R-6.6.2.2-006],</w:t>
            </w:r>
          </w:p>
          <w:p w14:paraId="4CC035C3" w14:textId="77777777" w:rsidR="007C174B" w:rsidRPr="002C7CB4" w:rsidRDefault="007C174B" w:rsidP="00A41E86">
            <w:pPr>
              <w:pStyle w:val="TAL"/>
            </w:pPr>
            <w:r w:rsidRPr="002C7CB4">
              <w:t>[R-6.8.7.2-003]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F0" w14:textId="77777777" w:rsidR="007C174B" w:rsidRPr="002C7CB4" w:rsidRDefault="007C174B" w:rsidP="00A41E86">
            <w:pPr>
              <w:pStyle w:val="TAL"/>
            </w:pPr>
            <w:r w:rsidRPr="002C7CB4"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8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C5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BD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1F5929A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966" w14:textId="77777777" w:rsidR="007C174B" w:rsidRPr="002C7CB4" w:rsidRDefault="007C174B" w:rsidP="00A41E86">
            <w:pPr>
              <w:pStyle w:val="TAL"/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68A" w14:textId="77777777" w:rsidR="007C174B" w:rsidRPr="002C7CB4" w:rsidRDefault="007C174B" w:rsidP="00A41E86">
            <w:pPr>
              <w:pStyle w:val="TAL"/>
            </w:pPr>
            <w:r w:rsidRPr="002C7CB4">
              <w:t>&gt;&gt; 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8F8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DF4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E01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</w:tr>
      <w:tr w:rsidR="007C174B" w14:paraId="11508A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49D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6AD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3F2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E2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8D8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52B2D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E22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F5D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9F0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07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177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7C174B" w14:paraId="3D7E510D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757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12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86E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27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B20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9FC4C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540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6D0" w14:textId="77777777" w:rsidR="007C174B" w:rsidRPr="002C7CB4" w:rsidRDefault="007C174B" w:rsidP="00A41E86">
            <w:pPr>
              <w:pStyle w:val="TAL"/>
            </w:pPr>
            <w:r w:rsidRPr="002C7CB4">
              <w:t>&gt;&gt; Indication whether use of LMR E2EE is permitted on the MCData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E1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B0B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AD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</w:tr>
      <w:tr w:rsidR="007C174B" w14:paraId="194122D0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F46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01E" w14:textId="77777777" w:rsidR="007C174B" w:rsidRPr="002C7CB4" w:rsidRDefault="007C174B" w:rsidP="00A41E86">
            <w:pPr>
              <w:pStyle w:val="TAL"/>
            </w:pPr>
            <w:r w:rsidRPr="002C7CB4">
              <w:t>&gt;&gt; LMR specific identity for MCData group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A7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618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C4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00AFEE5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595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08" w14:textId="77777777" w:rsidR="007C174B" w:rsidRPr="002C7CB4" w:rsidRDefault="007C174B" w:rsidP="00A41E86">
            <w:pPr>
              <w:pStyle w:val="TAL"/>
            </w:pPr>
            <w:r w:rsidRPr="002C7CB4">
              <w:t>&gt;&gt; Group to key binding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5025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5EB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75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5304F9BA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C50" w14:textId="77777777" w:rsidR="007C174B" w:rsidRDefault="007C174B" w:rsidP="00A41E86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NOTE:</w:t>
            </w:r>
            <w:r>
              <w:rPr>
                <w:lang w:val="nl-NL"/>
              </w:rPr>
              <w:tab/>
            </w:r>
            <w:r w:rsidRPr="00DA3E3F">
              <w:rPr>
                <w:lang w:val="nl-NL"/>
              </w:rPr>
              <w:t>This is an LMR specific parameter with no meaning within MC services.</w:t>
            </w:r>
          </w:p>
        </w:tc>
      </w:tr>
    </w:tbl>
    <w:p w14:paraId="00ED250C" w14:textId="77777777" w:rsidR="007C174B" w:rsidRDefault="007C174B" w:rsidP="007C174B"/>
    <w:p w14:paraId="24B2F3FC" w14:textId="77777777" w:rsidR="007C174B" w:rsidRDefault="007C174B" w:rsidP="007C174B">
      <w:pPr>
        <w:pStyle w:val="TH"/>
      </w:pPr>
      <w:r>
        <w:t>Table A.4-3: Group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4B30C93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DFD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DCF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472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978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BB3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7DFC3AB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87C" w14:textId="77777777" w:rsidR="007C174B" w:rsidRPr="002C7CB4" w:rsidRDefault="007C174B" w:rsidP="00A41E86">
            <w:pPr>
              <w:pStyle w:val="TAL"/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1DE" w14:textId="77777777" w:rsidR="007C174B" w:rsidRPr="002C7CB4" w:rsidRDefault="007C174B" w:rsidP="00A41E86">
            <w:pPr>
              <w:pStyle w:val="TAL"/>
            </w:pPr>
            <w:r w:rsidRPr="002C7CB4">
              <w:t>&gt;&gt; 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0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61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C1DD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DF3002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D73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80E" w14:textId="77777777" w:rsidR="007C174B" w:rsidRPr="002C7CB4" w:rsidRDefault="007C174B" w:rsidP="00A41E86">
            <w:pPr>
              <w:pStyle w:val="TAL"/>
            </w:pPr>
            <w:r w:rsidRPr="002C7CB4">
              <w:t>&gt;&gt;&gt; MCData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4C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B28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E3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5915A249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37E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924" w14:textId="77777777" w:rsidR="007C174B" w:rsidRPr="002C7CB4" w:rsidRDefault="007C174B" w:rsidP="00A41E86">
            <w:pPr>
              <w:pStyle w:val="TAL"/>
            </w:pPr>
            <w:r w:rsidRPr="002C7CB4">
              <w:t>&gt;&gt;&gt; MCData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EA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051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BC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</w:tbl>
    <w:p w14:paraId="2DFFAA0E" w14:textId="77777777" w:rsidR="007C174B" w:rsidRDefault="007C174B" w:rsidP="007C174B"/>
    <w:p w14:paraId="120EFAEC" w14:textId="7B606C8B" w:rsidR="007C174B" w:rsidRPr="00C21836" w:rsidRDefault="007C174B" w:rsidP="007C1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35B6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577A64" w14:textId="77777777" w:rsidR="007C174B" w:rsidRDefault="007C174B" w:rsidP="007C174B">
      <w:pPr>
        <w:pStyle w:val="Heading1"/>
        <w:rPr>
          <w:rFonts w:eastAsia="SimSun"/>
        </w:rPr>
      </w:pPr>
      <w:bookmarkStart w:id="101" w:name="_Toc44894155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101"/>
    </w:p>
    <w:p w14:paraId="3FFF0CAC" w14:textId="77777777" w:rsidR="007C174B" w:rsidRDefault="007C174B" w:rsidP="007C174B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3695E642" w14:textId="77777777" w:rsidR="007C174B" w:rsidRDefault="007C174B" w:rsidP="007C174B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2FAF43F3" w14:textId="77777777" w:rsidR="007C174B" w:rsidRDefault="007C174B" w:rsidP="007C174B">
      <w:pPr>
        <w:rPr>
          <w:rFonts w:eastAsia="SimSun"/>
        </w:rPr>
      </w:pPr>
    </w:p>
    <w:p w14:paraId="71CE902D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3C8F79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2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965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595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05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F7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:rsidDel="00970626" w14:paraId="5A2D1F96" w14:textId="761E4121" w:rsidTr="00A41E86">
        <w:trPr>
          <w:trHeight w:val="341"/>
          <w:del w:id="102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A17" w14:textId="3F44D73A" w:rsidR="007C174B" w:rsidRPr="002C7CB4" w:rsidDel="00970626" w:rsidRDefault="007C174B" w:rsidP="00A41E86">
            <w:pPr>
              <w:pStyle w:val="TAL"/>
              <w:rPr>
                <w:del w:id="103" w:author="Jerry Shih 39BIS" w:date="2020-09-22T11:40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F4" w14:textId="399B57CE" w:rsidR="007C174B" w:rsidRPr="002C7CB4" w:rsidDel="00970626" w:rsidRDefault="007C174B" w:rsidP="00A41E86">
            <w:pPr>
              <w:pStyle w:val="TAL"/>
              <w:rPr>
                <w:del w:id="104" w:author="Jerry Shih 39BIS" w:date="2020-09-22T11:40:00Z"/>
                <w:rFonts w:eastAsia="SimSun"/>
              </w:rPr>
            </w:pPr>
            <w:del w:id="105" w:author="Jerry Shih 39BIS" w:date="2020-09-22T11:40:00Z">
              <w:r w:rsidRPr="002C7CB4" w:rsidDel="00970626">
                <w:delText>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4BB" w14:textId="178457CC" w:rsidR="007C174B" w:rsidRPr="002C7CB4" w:rsidDel="00970626" w:rsidRDefault="007C174B" w:rsidP="00A41E86">
            <w:pPr>
              <w:pStyle w:val="TAC"/>
              <w:rPr>
                <w:del w:id="106" w:author="Jerry Shih 39BIS" w:date="2020-09-22T11:40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4F9" w14:textId="4B28FE68" w:rsidR="007C174B" w:rsidRPr="002C7CB4" w:rsidDel="00970626" w:rsidRDefault="007C174B" w:rsidP="00A41E86">
            <w:pPr>
              <w:pStyle w:val="TAC"/>
              <w:rPr>
                <w:del w:id="107" w:author="Jerry Shih 39BIS" w:date="2020-09-22T11:40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289" w14:textId="7EB4B8B0" w:rsidR="007C174B" w:rsidRPr="002C7CB4" w:rsidDel="00970626" w:rsidRDefault="007C174B" w:rsidP="00A41E86">
            <w:pPr>
              <w:pStyle w:val="TAC"/>
              <w:rPr>
                <w:del w:id="108" w:author="Jerry Shih 39BIS" w:date="2020-09-22T11:40:00Z"/>
                <w:rFonts w:eastAsia="SimSun"/>
              </w:rPr>
            </w:pPr>
          </w:p>
        </w:tc>
      </w:tr>
      <w:tr w:rsidR="007C174B" w:rsidDel="00970626" w14:paraId="5CBD3471" w14:textId="432387DE" w:rsidTr="00A41E86">
        <w:trPr>
          <w:trHeight w:val="341"/>
          <w:del w:id="109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1B7" w14:textId="3B0E6577" w:rsidR="007C174B" w:rsidRPr="002C7CB4" w:rsidDel="00970626" w:rsidRDefault="007C174B" w:rsidP="00A41E86">
            <w:pPr>
              <w:pStyle w:val="TAL"/>
              <w:rPr>
                <w:del w:id="110" w:author="Jerry Shih 39BIS" w:date="2020-09-22T11:40:00Z"/>
              </w:rPr>
            </w:pPr>
            <w:bookmarkStart w:id="111" w:name="_Hlk51667237"/>
            <w:del w:id="112" w:author="Jerry Shih 39BIS" w:date="2020-09-22T11:40:00Z">
              <w:r w:rsidRPr="002C7CB4" w:rsidDel="00970626">
                <w:delText>[R-6.2.2.1-002d],</w:delText>
              </w:r>
            </w:del>
          </w:p>
          <w:p w14:paraId="72DFD33F" w14:textId="45DF5808" w:rsidR="007C174B" w:rsidRPr="002C7CB4" w:rsidDel="00970626" w:rsidRDefault="007C174B" w:rsidP="00A41E86">
            <w:pPr>
              <w:pStyle w:val="TAL"/>
              <w:rPr>
                <w:del w:id="113" w:author="Jerry Shih 39BIS" w:date="2020-09-22T11:40:00Z"/>
              </w:rPr>
            </w:pPr>
            <w:del w:id="114" w:author="Jerry Shih 39BIS" w:date="2020-09-22T11:40:00Z">
              <w:r w:rsidRPr="002C7CB4" w:rsidDel="00970626">
                <w:delText>[R-6.2.2.4-003]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9D1" w14:textId="082E9C25" w:rsidR="007C174B" w:rsidRPr="002C7CB4" w:rsidDel="00970626" w:rsidRDefault="007C174B" w:rsidP="00A41E86">
            <w:pPr>
              <w:pStyle w:val="TAL"/>
              <w:rPr>
                <w:del w:id="115" w:author="Jerry Shih 39BIS" w:date="2020-09-22T11:40:00Z"/>
              </w:rPr>
            </w:pPr>
            <w:del w:id="116" w:author="Jerry Shih 39BIS" w:date="2020-09-22T11:40:00Z">
              <w:r w:rsidRPr="002C7CB4" w:rsidDel="00970626">
                <w:delText>&gt; Time limit for the temporarily stored data waiting to be delivered to a receiving user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934" w14:textId="7F28DE53" w:rsidR="007C174B" w:rsidRPr="002C7CB4" w:rsidDel="00970626" w:rsidRDefault="007C174B" w:rsidP="00A41E86">
            <w:pPr>
              <w:pStyle w:val="TAC"/>
              <w:rPr>
                <w:del w:id="117" w:author="Jerry Shih 39BIS" w:date="2020-09-22T11:40:00Z"/>
                <w:rFonts w:eastAsia="SimSun"/>
              </w:rPr>
            </w:pPr>
            <w:del w:id="118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28" w14:textId="5DE620C5" w:rsidR="007C174B" w:rsidRPr="002C7CB4" w:rsidDel="00970626" w:rsidRDefault="007C174B" w:rsidP="00A41E86">
            <w:pPr>
              <w:pStyle w:val="TAC"/>
              <w:rPr>
                <w:del w:id="119" w:author="Jerry Shih 39BIS" w:date="2020-09-22T11:40:00Z"/>
                <w:rFonts w:eastAsia="SimSun"/>
              </w:rPr>
            </w:pPr>
            <w:del w:id="120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47F" w14:textId="608400E7" w:rsidR="007C174B" w:rsidRPr="002C7CB4" w:rsidDel="00970626" w:rsidRDefault="007C174B" w:rsidP="00A41E86">
            <w:pPr>
              <w:pStyle w:val="TAC"/>
              <w:rPr>
                <w:del w:id="121" w:author="Jerry Shih 39BIS" w:date="2020-09-22T11:40:00Z"/>
                <w:rFonts w:eastAsia="SimSun"/>
              </w:rPr>
            </w:pPr>
            <w:del w:id="122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tr w:rsidR="007C174B" w:rsidDel="00970626" w14:paraId="15145985" w14:textId="63524EBD" w:rsidTr="00A41E86">
        <w:trPr>
          <w:trHeight w:val="341"/>
          <w:del w:id="123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C1" w14:textId="2818052A" w:rsidR="007C174B" w:rsidRPr="002C7CB4" w:rsidDel="00970626" w:rsidRDefault="007C174B" w:rsidP="00A41E86">
            <w:pPr>
              <w:pStyle w:val="TAL"/>
              <w:rPr>
                <w:del w:id="124" w:author="Jerry Shih 39BIS" w:date="2020-09-22T11:40:00Z"/>
                <w:rFonts w:eastAsia="SimSun"/>
              </w:rPr>
            </w:pPr>
            <w:del w:id="125" w:author="Jerry Shih 39BIS" w:date="2020-09-22T11:40:00Z">
              <w:r w:rsidRPr="002C7CB4" w:rsidDel="00970626">
                <w:rPr>
                  <w:rFonts w:cs="Arial"/>
                  <w:szCs w:val="18"/>
                </w:rPr>
                <w:delText>[R-6.2.2.3-001]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5C0" w14:textId="72009A98" w:rsidR="007C174B" w:rsidRPr="002C7CB4" w:rsidDel="00970626" w:rsidRDefault="007C174B" w:rsidP="00A41E86">
            <w:pPr>
              <w:pStyle w:val="TAL"/>
              <w:rPr>
                <w:del w:id="126" w:author="Jerry Shih 39BIS" w:date="2020-09-22T11:40:00Z"/>
                <w:rFonts w:eastAsia="SimSun"/>
              </w:rPr>
            </w:pPr>
            <w:del w:id="127" w:author="Jerry Shih 39BIS" w:date="2020-09-22T11:40:00Z">
              <w:r w:rsidRPr="002C7CB4" w:rsidDel="00970626">
                <w:rPr>
                  <w:szCs w:val="18"/>
                </w:rPr>
                <w:delText>&gt; Timer for periodic announcement with the list of available recently invited data group communications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A09" w14:textId="1C37BD2C" w:rsidR="007C174B" w:rsidRPr="002C7CB4" w:rsidDel="00970626" w:rsidRDefault="007C174B" w:rsidP="00A41E86">
            <w:pPr>
              <w:pStyle w:val="TAC"/>
              <w:rPr>
                <w:del w:id="128" w:author="Jerry Shih 39BIS" w:date="2020-09-22T11:40:00Z"/>
                <w:rFonts w:eastAsia="SimSun"/>
              </w:rPr>
            </w:pPr>
            <w:del w:id="129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975" w14:textId="2160EF84" w:rsidR="007C174B" w:rsidRPr="002C7CB4" w:rsidDel="00970626" w:rsidRDefault="007C174B" w:rsidP="00A41E86">
            <w:pPr>
              <w:pStyle w:val="TAC"/>
              <w:rPr>
                <w:del w:id="130" w:author="Jerry Shih 39BIS" w:date="2020-09-22T11:40:00Z"/>
                <w:rFonts w:eastAsia="SimSun"/>
              </w:rPr>
            </w:pPr>
            <w:del w:id="131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D59" w14:textId="1ED16D14" w:rsidR="007C174B" w:rsidRPr="002C7CB4" w:rsidDel="00970626" w:rsidRDefault="007C174B" w:rsidP="00A41E86">
            <w:pPr>
              <w:pStyle w:val="TAC"/>
              <w:rPr>
                <w:del w:id="132" w:author="Jerry Shih 39BIS" w:date="2020-09-22T11:40:00Z"/>
                <w:rFonts w:eastAsia="SimSun"/>
              </w:rPr>
            </w:pPr>
            <w:del w:id="133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bookmarkEnd w:id="111"/>
    </w:tbl>
    <w:p w14:paraId="48BB00E8" w14:textId="77777777" w:rsidR="007C174B" w:rsidRDefault="007C174B" w:rsidP="007C174B">
      <w:pPr>
        <w:rPr>
          <w:rFonts w:eastAsia="SimSun"/>
        </w:rPr>
      </w:pPr>
    </w:p>
    <w:p w14:paraId="491EA9F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5DC2F567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088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0E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A3D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B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6BE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41BB06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F8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AD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25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C1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35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08684E33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94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0BD" w14:textId="77777777" w:rsidR="007C174B" w:rsidRPr="002C7CB4" w:rsidRDefault="007C174B" w:rsidP="00A41E86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01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EE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72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1B0C5C0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FE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CD" w14:textId="77777777" w:rsidR="007C174B" w:rsidRPr="002C7CB4" w:rsidRDefault="007C174B" w:rsidP="00A41E86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FE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EB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CB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7196050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66B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ED7" w14:textId="77777777" w:rsidR="007C174B" w:rsidRPr="002C7CB4" w:rsidRDefault="007C174B" w:rsidP="00A41E86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6B0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2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17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970626" w14:paraId="4A3367B4" w14:textId="77777777" w:rsidTr="00970626">
        <w:trPr>
          <w:trHeight w:val="341"/>
          <w:ins w:id="134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935" w14:textId="77777777" w:rsidR="00970626" w:rsidRPr="002C7CB4" w:rsidRDefault="00970626" w:rsidP="00A41E86">
            <w:pPr>
              <w:pStyle w:val="TAL"/>
              <w:rPr>
                <w:ins w:id="135" w:author="Jerry Shih 39BIS" w:date="2020-09-22T11:40:00Z"/>
              </w:rPr>
            </w:pPr>
            <w:ins w:id="136" w:author="Jerry Shih 39BIS" w:date="2020-09-22T11:40:00Z">
              <w:r w:rsidRPr="002C7CB4">
                <w:t>[R-6.2.2.1-002d],</w:t>
              </w:r>
            </w:ins>
          </w:p>
          <w:p w14:paraId="40C8AF78" w14:textId="77777777" w:rsidR="00970626" w:rsidRPr="002C7CB4" w:rsidRDefault="00970626" w:rsidP="00A41E86">
            <w:pPr>
              <w:pStyle w:val="TAL"/>
              <w:rPr>
                <w:ins w:id="137" w:author="Jerry Shih 39BIS" w:date="2020-09-22T11:40:00Z"/>
              </w:rPr>
            </w:pPr>
            <w:ins w:id="138" w:author="Jerry Shih 39BIS" w:date="2020-09-22T11:40:00Z">
              <w:r w:rsidRPr="002C7CB4">
                <w:t>[R-6.2.2.4-003]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551" w14:textId="77777777" w:rsidR="00970626" w:rsidRPr="002C7CB4" w:rsidRDefault="00970626" w:rsidP="00A41E86">
            <w:pPr>
              <w:pStyle w:val="TAL"/>
              <w:rPr>
                <w:ins w:id="139" w:author="Jerry Shih 39BIS" w:date="2020-09-22T11:40:00Z"/>
              </w:rPr>
            </w:pPr>
            <w:ins w:id="140" w:author="Jerry Shih 39BIS" w:date="2020-09-22T11:40:00Z">
              <w:r w:rsidRPr="002C7CB4">
                <w:t>&gt; Time limit for the temporarily stored data waiting to be delivered to a receiving user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382" w14:textId="071FD6AF" w:rsidR="00970626" w:rsidRPr="00970626" w:rsidRDefault="00970626" w:rsidP="00A41E86">
            <w:pPr>
              <w:pStyle w:val="TAC"/>
              <w:rPr>
                <w:ins w:id="141" w:author="Jerry Shih 39BIS" w:date="2020-09-22T11:40:00Z"/>
                <w:lang w:val="nl-NL"/>
              </w:rPr>
            </w:pPr>
            <w:ins w:id="142" w:author="Jerry Shih 39BIS" w:date="2020-09-22T11:40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81A" w14:textId="77777777" w:rsidR="00970626" w:rsidRPr="00970626" w:rsidRDefault="00970626" w:rsidP="00A41E86">
            <w:pPr>
              <w:pStyle w:val="TAC"/>
              <w:rPr>
                <w:ins w:id="143" w:author="Jerry Shih 39BIS" w:date="2020-09-22T11:40:00Z"/>
                <w:lang w:val="nl-NL"/>
              </w:rPr>
            </w:pPr>
            <w:ins w:id="144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7EC" w14:textId="77777777" w:rsidR="00970626" w:rsidRPr="00970626" w:rsidRDefault="00970626" w:rsidP="00A41E86">
            <w:pPr>
              <w:pStyle w:val="TAC"/>
              <w:rPr>
                <w:ins w:id="145" w:author="Jerry Shih 39BIS" w:date="2020-09-22T11:40:00Z"/>
                <w:lang w:val="nl-NL"/>
              </w:rPr>
            </w:pPr>
            <w:ins w:id="146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970626" w14:paraId="19B7E7D0" w14:textId="77777777" w:rsidTr="00970626">
        <w:trPr>
          <w:trHeight w:val="341"/>
          <w:ins w:id="147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E9B" w14:textId="77777777" w:rsidR="00970626" w:rsidRPr="00970626" w:rsidRDefault="00970626" w:rsidP="00A41E86">
            <w:pPr>
              <w:pStyle w:val="TAL"/>
              <w:rPr>
                <w:ins w:id="148" w:author="Jerry Shih 39BIS" w:date="2020-09-22T11:40:00Z"/>
              </w:rPr>
            </w:pPr>
            <w:ins w:id="149" w:author="Jerry Shih 39BIS" w:date="2020-09-22T11:40:00Z">
              <w:r w:rsidRPr="00970626">
                <w:t>[R-6.2.2.3-001]</w:t>
              </w:r>
              <w:r w:rsidRPr="002C7CB4">
                <w:t xml:space="preserve">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75" w14:textId="77777777" w:rsidR="00970626" w:rsidRPr="00970626" w:rsidRDefault="00970626" w:rsidP="00A41E86">
            <w:pPr>
              <w:pStyle w:val="TAL"/>
              <w:rPr>
                <w:ins w:id="150" w:author="Jerry Shih 39BIS" w:date="2020-09-22T11:40:00Z"/>
              </w:rPr>
            </w:pPr>
            <w:ins w:id="151" w:author="Jerry Shih 39BIS" w:date="2020-09-22T11:40:00Z">
              <w:r w:rsidRPr="00970626">
                <w:t>&gt; Timer for periodic announcement with the list of available recently invited data group communications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9A6" w14:textId="02DF3D94" w:rsidR="00970626" w:rsidRPr="00970626" w:rsidRDefault="00970626" w:rsidP="00A41E86">
            <w:pPr>
              <w:pStyle w:val="TAC"/>
              <w:rPr>
                <w:ins w:id="152" w:author="Jerry Shih 39BIS" w:date="2020-09-22T11:40:00Z"/>
                <w:lang w:val="nl-NL"/>
              </w:rPr>
            </w:pPr>
            <w:ins w:id="153" w:author="Jerry Shih 39BIS" w:date="2020-09-22T11:41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BEB" w14:textId="77777777" w:rsidR="00970626" w:rsidRPr="00970626" w:rsidRDefault="00970626" w:rsidP="00A41E86">
            <w:pPr>
              <w:pStyle w:val="TAC"/>
              <w:rPr>
                <w:ins w:id="154" w:author="Jerry Shih 39BIS" w:date="2020-09-22T11:40:00Z"/>
                <w:lang w:val="nl-NL"/>
              </w:rPr>
            </w:pPr>
            <w:ins w:id="155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E86" w14:textId="77777777" w:rsidR="00970626" w:rsidRPr="00970626" w:rsidRDefault="00970626" w:rsidP="00A41E86">
            <w:pPr>
              <w:pStyle w:val="TAC"/>
              <w:rPr>
                <w:ins w:id="156" w:author="Jerry Shih 39BIS" w:date="2020-09-22T11:40:00Z"/>
                <w:lang w:val="nl-NL"/>
              </w:rPr>
            </w:pPr>
            <w:ins w:id="157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7C174B" w14:paraId="3420EDB4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CD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63B" w14:textId="77777777" w:rsidR="007C174B" w:rsidRPr="002C7CB4" w:rsidRDefault="007C174B" w:rsidP="00A41E86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32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FD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5DD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5201CDCD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1A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303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1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8B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9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5746847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4A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206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4D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8B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2673AD0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74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AF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96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538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29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41588D48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4115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46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B9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7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F7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1C95D6C7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07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E5C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B0F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DE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6D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1D3FDDC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44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1CA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37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30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A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056A39A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877" w14:textId="77777777" w:rsidR="007C174B" w:rsidRDefault="007C174B" w:rsidP="00A41E86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A5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6D7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C88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2DB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C174B" w14:paraId="46318CD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D35" w14:textId="77777777" w:rsidR="007C174B" w:rsidRDefault="007C174B" w:rsidP="00A41E86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AE9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29F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FC5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286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6E0EFE2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7B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CA4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60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732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387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78C9C5F2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AE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40B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D19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D46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46C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12FB381C" w14:textId="77777777" w:rsidTr="00A41E86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A3" w14:textId="77777777" w:rsidR="007C174B" w:rsidRDefault="007C174B" w:rsidP="00A41E86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472CBA5" w14:textId="77777777" w:rsidR="007C174B" w:rsidRPr="002C7CB4" w:rsidRDefault="007C174B" w:rsidP="00A41E86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</w:tc>
      </w:tr>
    </w:tbl>
    <w:p w14:paraId="4AA4425E" w14:textId="77777777" w:rsidR="007C174B" w:rsidRDefault="007C174B" w:rsidP="007C174B">
      <w:pPr>
        <w:rPr>
          <w:rFonts w:eastAsia="SimSun"/>
        </w:rPr>
      </w:pPr>
    </w:p>
    <w:p w14:paraId="1A92F2D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0DBD7C8E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9153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C9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D77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6CA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E3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CD6BBA5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36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453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F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32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5C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405FFCC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1A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92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4A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4F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7C174B" w14:paraId="4C13DD7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DF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C9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8E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B9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E9A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596FF4CC" w14:textId="370F20CF" w:rsidR="007C174B" w:rsidRDefault="007C174B">
      <w:pPr>
        <w:rPr>
          <w:noProof/>
        </w:rPr>
      </w:pPr>
    </w:p>
    <w:p w14:paraId="5A6A71D9" w14:textId="77777777" w:rsidR="007C174B" w:rsidRDefault="007C174B">
      <w:pPr>
        <w:rPr>
          <w:noProof/>
        </w:rPr>
      </w:pPr>
    </w:p>
    <w:sectPr w:rsidR="007C17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614FA" w14:textId="77777777" w:rsidR="00F93BCA" w:rsidRDefault="00F93BCA">
      <w:r>
        <w:separator/>
      </w:r>
    </w:p>
  </w:endnote>
  <w:endnote w:type="continuationSeparator" w:id="0">
    <w:p w14:paraId="043C2648" w14:textId="77777777" w:rsidR="00F93BCA" w:rsidRDefault="00F9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5210" w14:textId="77777777" w:rsidR="00DB66A6" w:rsidRDefault="00DB6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D3C61" w14:textId="77777777" w:rsidR="00DB66A6" w:rsidRDefault="00DB6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CF10" w14:textId="77777777" w:rsidR="00DB66A6" w:rsidRDefault="00DB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46AA5" w14:textId="77777777" w:rsidR="00F93BCA" w:rsidRDefault="00F93BCA">
      <w:r>
        <w:separator/>
      </w:r>
    </w:p>
  </w:footnote>
  <w:footnote w:type="continuationSeparator" w:id="0">
    <w:p w14:paraId="69C7981D" w14:textId="77777777" w:rsidR="00F93BCA" w:rsidRDefault="00F9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7B6E" w14:textId="77777777" w:rsidR="00DB66A6" w:rsidRDefault="00DB6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B333" w14:textId="77777777" w:rsidR="00DB66A6" w:rsidRDefault="00DB66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00062"/>
    <w:multiLevelType w:val="hybridMultilevel"/>
    <w:tmpl w:val="01B83232"/>
    <w:lvl w:ilvl="0" w:tplc="06AAF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39BIS">
    <w15:presenceInfo w15:providerId="None" w15:userId="Jerry Shih 3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13"/>
    <w:rsid w:val="00046EA0"/>
    <w:rsid w:val="000A6394"/>
    <w:rsid w:val="000B7FED"/>
    <w:rsid w:val="000C038A"/>
    <w:rsid w:val="000C6598"/>
    <w:rsid w:val="00102201"/>
    <w:rsid w:val="00135B6F"/>
    <w:rsid w:val="0013772C"/>
    <w:rsid w:val="00145D43"/>
    <w:rsid w:val="00192C46"/>
    <w:rsid w:val="001960D5"/>
    <w:rsid w:val="001A08B3"/>
    <w:rsid w:val="001A7B60"/>
    <w:rsid w:val="001B52F0"/>
    <w:rsid w:val="001B7A65"/>
    <w:rsid w:val="001E41F3"/>
    <w:rsid w:val="00210DBC"/>
    <w:rsid w:val="0026004D"/>
    <w:rsid w:val="002640DD"/>
    <w:rsid w:val="00267FCE"/>
    <w:rsid w:val="00270D8E"/>
    <w:rsid w:val="00275D12"/>
    <w:rsid w:val="00284FEB"/>
    <w:rsid w:val="002860C4"/>
    <w:rsid w:val="00291333"/>
    <w:rsid w:val="002A16F9"/>
    <w:rsid w:val="002B5741"/>
    <w:rsid w:val="002E03E8"/>
    <w:rsid w:val="002F52C8"/>
    <w:rsid w:val="00305409"/>
    <w:rsid w:val="003609EF"/>
    <w:rsid w:val="0036231A"/>
    <w:rsid w:val="00374DD4"/>
    <w:rsid w:val="003E1A36"/>
    <w:rsid w:val="0041032D"/>
    <w:rsid w:val="00410371"/>
    <w:rsid w:val="004242F1"/>
    <w:rsid w:val="00484FED"/>
    <w:rsid w:val="004B75B7"/>
    <w:rsid w:val="004F1DF8"/>
    <w:rsid w:val="0051580D"/>
    <w:rsid w:val="0052621C"/>
    <w:rsid w:val="00547111"/>
    <w:rsid w:val="0057712F"/>
    <w:rsid w:val="00592D74"/>
    <w:rsid w:val="00595F09"/>
    <w:rsid w:val="005E2C44"/>
    <w:rsid w:val="005F3308"/>
    <w:rsid w:val="006133A7"/>
    <w:rsid w:val="00621188"/>
    <w:rsid w:val="006257ED"/>
    <w:rsid w:val="00671D44"/>
    <w:rsid w:val="00695808"/>
    <w:rsid w:val="006B46FB"/>
    <w:rsid w:val="006E21FB"/>
    <w:rsid w:val="00722948"/>
    <w:rsid w:val="00792342"/>
    <w:rsid w:val="007977A8"/>
    <w:rsid w:val="007B2BF6"/>
    <w:rsid w:val="007B512A"/>
    <w:rsid w:val="007B66E6"/>
    <w:rsid w:val="007C174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14E5E"/>
    <w:rsid w:val="00941E30"/>
    <w:rsid w:val="009507BB"/>
    <w:rsid w:val="009664A9"/>
    <w:rsid w:val="009701FE"/>
    <w:rsid w:val="00970626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00A20"/>
    <w:rsid w:val="00B23299"/>
    <w:rsid w:val="00B258BB"/>
    <w:rsid w:val="00B31347"/>
    <w:rsid w:val="00B67B97"/>
    <w:rsid w:val="00B968C8"/>
    <w:rsid w:val="00BA3EC5"/>
    <w:rsid w:val="00BA51D9"/>
    <w:rsid w:val="00BB5DFC"/>
    <w:rsid w:val="00BC2A68"/>
    <w:rsid w:val="00BD279D"/>
    <w:rsid w:val="00BD6BB8"/>
    <w:rsid w:val="00C46498"/>
    <w:rsid w:val="00C66BA2"/>
    <w:rsid w:val="00C73B24"/>
    <w:rsid w:val="00C95985"/>
    <w:rsid w:val="00CC5026"/>
    <w:rsid w:val="00CC68D0"/>
    <w:rsid w:val="00D03F9A"/>
    <w:rsid w:val="00D06D51"/>
    <w:rsid w:val="00D24991"/>
    <w:rsid w:val="00D45D52"/>
    <w:rsid w:val="00D50255"/>
    <w:rsid w:val="00D52F7C"/>
    <w:rsid w:val="00D66520"/>
    <w:rsid w:val="00D76C78"/>
    <w:rsid w:val="00DA75AE"/>
    <w:rsid w:val="00DB66A6"/>
    <w:rsid w:val="00DC6BB9"/>
    <w:rsid w:val="00DE34CF"/>
    <w:rsid w:val="00E13F3D"/>
    <w:rsid w:val="00E34898"/>
    <w:rsid w:val="00EB09B7"/>
    <w:rsid w:val="00EE7D7C"/>
    <w:rsid w:val="00F25D98"/>
    <w:rsid w:val="00F300FB"/>
    <w:rsid w:val="00F51B22"/>
    <w:rsid w:val="00F53476"/>
    <w:rsid w:val="00F54355"/>
    <w:rsid w:val="00F74A35"/>
    <w:rsid w:val="00F93BCA"/>
    <w:rsid w:val="00FB0A62"/>
    <w:rsid w:val="00FB6386"/>
    <w:rsid w:val="00FE0197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C17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174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C17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5B6F"/>
  </w:style>
  <w:style w:type="paragraph" w:customStyle="1" w:styleId="Guidance">
    <w:name w:val="Guidance"/>
    <w:basedOn w:val="Normal"/>
    <w:rsid w:val="00135B6F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35B6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35B6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35B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B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35B6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35B6F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35B6F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135B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35B6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5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35B6F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35B6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35B6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35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35B6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rsid w:val="00135B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35B6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35B6F"/>
  </w:style>
  <w:style w:type="character" w:customStyle="1" w:styleId="Heading6Char">
    <w:name w:val="Heading 6 Char"/>
    <w:link w:val="Heading6"/>
    <w:rsid w:val="00135B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32E38-F3F1-4DF2-BF49-062F1C01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3656</Words>
  <Characters>20840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39BIS2</cp:lastModifiedBy>
  <cp:revision>3</cp:revision>
  <cp:lastPrinted>1900-01-01T05:00:00Z</cp:lastPrinted>
  <dcterms:created xsi:type="dcterms:W3CDTF">2020-10-20T12:19:00Z</dcterms:created>
  <dcterms:modified xsi:type="dcterms:W3CDTF">2020-10-20T12:20:00Z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